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5A9CE" w14:textId="3CB7CB24" w:rsidR="00730B2F" w:rsidRPr="00BF4798" w:rsidRDefault="00730B2F" w:rsidP="00EC4C03">
      <w:pPr>
        <w:pStyle w:val="Heading1"/>
        <w:jc w:val="center"/>
      </w:pPr>
      <w:bookmarkStart w:id="0" w:name="_Toc50541059"/>
      <w:r w:rsidRPr="00BF4798">
        <w:t>Updates to the WTSA Resolution 2 for the 20</w:t>
      </w:r>
      <w:r w:rsidR="00504236">
        <w:t>21</w:t>
      </w:r>
      <w:r w:rsidRPr="00BF4798">
        <w:t>-202</w:t>
      </w:r>
      <w:r w:rsidR="00504236">
        <w:t>4</w:t>
      </w:r>
      <w:r w:rsidRPr="00BF4798">
        <w:t xml:space="preserve"> study period</w:t>
      </w:r>
      <w:bookmarkEnd w:id="0"/>
    </w:p>
    <w:p w14:paraId="633B11D4" w14:textId="12D9F62F" w:rsidR="00A50F89" w:rsidRDefault="00A166E3" w:rsidP="001D3CE9">
      <w:pPr>
        <w:jc w:val="both"/>
      </w:pPr>
      <w:r>
        <w:t>The following</w:t>
      </w:r>
      <w:r w:rsidR="00730B2F" w:rsidRPr="00BF4798">
        <w:t xml:space="preserve"> contains the updates to WTSA Resolution 2 proposed by Study Group </w:t>
      </w:r>
      <w:r w:rsidR="00504236">
        <w:t>3</w:t>
      </w:r>
      <w:r w:rsidR="00730B2F" w:rsidRPr="00BF4798">
        <w:t xml:space="preserve"> concerning the </w:t>
      </w:r>
      <w:r w:rsidR="00730B2F" w:rsidRPr="005B05B6">
        <w:t>general areas of study,</w:t>
      </w:r>
      <w:r w:rsidR="00730B2F" w:rsidRPr="00BF4798">
        <w:t xml:space="preserve"> title, mandate, lead roles and points of guidance in the next study period.</w:t>
      </w:r>
    </w:p>
    <w:p w14:paraId="3A42100C" w14:textId="71722F8C" w:rsidR="00A50F89" w:rsidRDefault="00A50F89">
      <w:pPr>
        <w:tabs>
          <w:tab w:val="clear" w:pos="1134"/>
          <w:tab w:val="clear" w:pos="1871"/>
          <w:tab w:val="clear" w:pos="2268"/>
        </w:tabs>
        <w:overflowPunct/>
        <w:autoSpaceDE/>
        <w:autoSpaceDN/>
        <w:adjustRightInd/>
        <w:spacing w:before="0"/>
        <w:textAlignment w:val="auto"/>
      </w:pPr>
      <w:bookmarkStart w:id="1" w:name="Annex_A"/>
      <w:bookmarkStart w:id="2" w:name="_Toc328400213"/>
    </w:p>
    <w:p w14:paraId="2EE289EB" w14:textId="79EE21E6" w:rsidR="00730B2F" w:rsidRPr="00791FC0" w:rsidRDefault="00730B2F" w:rsidP="00BC6787">
      <w:pPr>
        <w:pStyle w:val="Heading1"/>
        <w:tabs>
          <w:tab w:val="clear" w:pos="1134"/>
        </w:tabs>
        <w:ind w:left="0" w:firstLine="0"/>
        <w:jc w:val="center"/>
        <w:rPr>
          <w:sz w:val="24"/>
          <w:szCs w:val="18"/>
        </w:rPr>
      </w:pPr>
      <w:bookmarkStart w:id="3" w:name="_Toc50541061"/>
      <w:r w:rsidRPr="00CA2111">
        <w:t xml:space="preserve">ANNEX </w:t>
      </w:r>
      <w:bookmarkEnd w:id="1"/>
      <w:r w:rsidR="00DC0897" w:rsidRPr="00CA2111">
        <w:t>A</w:t>
      </w:r>
      <w:r w:rsidR="005667C4" w:rsidRPr="00791FC0">
        <w:rPr>
          <w:sz w:val="24"/>
          <w:szCs w:val="18"/>
        </w:rPr>
        <w:br/>
        <w:t>-</w:t>
      </w:r>
      <w:r w:rsidR="00BC6787" w:rsidRPr="00791FC0">
        <w:rPr>
          <w:sz w:val="24"/>
          <w:szCs w:val="18"/>
        </w:rPr>
        <w:br/>
      </w:r>
      <w:r w:rsidRPr="00791FC0">
        <w:rPr>
          <w:bCs/>
          <w:sz w:val="24"/>
        </w:rPr>
        <w:t xml:space="preserve">Proposed </w:t>
      </w:r>
      <w:r w:rsidR="00BC6787" w:rsidRPr="00791FC0">
        <w:rPr>
          <w:bCs/>
          <w:sz w:val="24"/>
        </w:rPr>
        <w:t>U</w:t>
      </w:r>
      <w:r w:rsidRPr="00791FC0">
        <w:rPr>
          <w:bCs/>
          <w:sz w:val="24"/>
        </w:rPr>
        <w:t xml:space="preserve">pdates to the Study Group </w:t>
      </w:r>
      <w:r w:rsidR="005360B9" w:rsidRPr="00791FC0">
        <w:rPr>
          <w:bCs/>
          <w:sz w:val="24"/>
        </w:rPr>
        <w:t>3</w:t>
      </w:r>
      <w:r w:rsidRPr="00791FC0">
        <w:rPr>
          <w:bCs/>
          <w:sz w:val="24"/>
        </w:rPr>
        <w:t xml:space="preserve"> </w:t>
      </w:r>
      <w:r w:rsidR="00BC6787" w:rsidRPr="00791FC0">
        <w:rPr>
          <w:bCs/>
          <w:sz w:val="24"/>
        </w:rPr>
        <w:t>M</w:t>
      </w:r>
      <w:r w:rsidRPr="00791FC0">
        <w:rPr>
          <w:bCs/>
          <w:sz w:val="24"/>
        </w:rPr>
        <w:t>andate</w:t>
      </w:r>
      <w:r w:rsidR="00BC6787" w:rsidRPr="00791FC0">
        <w:rPr>
          <w:bCs/>
          <w:sz w:val="24"/>
        </w:rPr>
        <w:t xml:space="preserve"> </w:t>
      </w:r>
      <w:r w:rsidRPr="00791FC0">
        <w:rPr>
          <w:bCs/>
          <w:sz w:val="24"/>
        </w:rPr>
        <w:t xml:space="preserve">and Lead Study Group </w:t>
      </w:r>
      <w:r w:rsidR="00BC6787" w:rsidRPr="00791FC0">
        <w:rPr>
          <w:bCs/>
          <w:sz w:val="24"/>
        </w:rPr>
        <w:t>R</w:t>
      </w:r>
      <w:r w:rsidRPr="00791FC0">
        <w:rPr>
          <w:bCs/>
          <w:sz w:val="24"/>
        </w:rPr>
        <w:t>oles</w:t>
      </w:r>
      <w:bookmarkEnd w:id="2"/>
      <w:r w:rsidR="00791FC0">
        <w:rPr>
          <w:sz w:val="24"/>
          <w:szCs w:val="18"/>
        </w:rPr>
        <w:br/>
      </w:r>
      <w:r w:rsidRPr="00791FC0">
        <w:rPr>
          <w:bCs/>
          <w:sz w:val="24"/>
          <w:szCs w:val="24"/>
        </w:rPr>
        <w:t>(WTSA Resolution 2)</w:t>
      </w:r>
      <w:bookmarkEnd w:id="3"/>
    </w:p>
    <w:p w14:paraId="43D1D815" w14:textId="77777777" w:rsidR="00730B2F" w:rsidRPr="00C86911" w:rsidRDefault="00730B2F" w:rsidP="00B16B13">
      <w:pPr>
        <w:jc w:val="both"/>
      </w:pPr>
      <w:r w:rsidRPr="00C86911">
        <w:t xml:space="preserve">The following are the proposed changes to the </w:t>
      </w:r>
      <w:r>
        <w:t>Study Group</w:t>
      </w:r>
      <w:r w:rsidRPr="00C86911">
        <w:t xml:space="preserve"> </w:t>
      </w:r>
      <w:r w:rsidR="005360B9">
        <w:t>3</w:t>
      </w:r>
      <w:r w:rsidRPr="00C86911">
        <w:t xml:space="preserve"> mandate and Lead </w:t>
      </w:r>
      <w:r>
        <w:t>Study Group</w:t>
      </w:r>
      <w:r w:rsidRPr="00C86911">
        <w:t xml:space="preserve"> roles agreed at the last </w:t>
      </w:r>
      <w:r>
        <w:t>Study Group</w:t>
      </w:r>
      <w:r w:rsidRPr="00C86911">
        <w:t xml:space="preserve"> </w:t>
      </w:r>
      <w:r w:rsidR="005360B9">
        <w:t>3</w:t>
      </w:r>
      <w:r w:rsidRPr="00C86911">
        <w:t xml:space="preserve"> meeting in this study period, based on the relevant portions of </w:t>
      </w:r>
      <w:hyperlink r:id="rId8" w:history="1">
        <w:r w:rsidRPr="00C86911">
          <w:rPr>
            <w:rStyle w:val="Hyperlink"/>
          </w:rPr>
          <w:t>WTSA-</w:t>
        </w:r>
        <w:r>
          <w:rPr>
            <w:rStyle w:val="Hyperlink"/>
          </w:rPr>
          <w:t>1</w:t>
        </w:r>
        <w:r w:rsidR="00727511">
          <w:rPr>
            <w:rStyle w:val="Hyperlink"/>
          </w:rPr>
          <w:t>6</w:t>
        </w:r>
        <w:r w:rsidRPr="00C86911">
          <w:rPr>
            <w:rStyle w:val="Hyperlink"/>
          </w:rPr>
          <w:t xml:space="preserve"> Resolution 2</w:t>
        </w:r>
      </w:hyperlink>
      <w:r w:rsidRPr="00C86911">
        <w:t>.</w:t>
      </w:r>
    </w:p>
    <w:p w14:paraId="25E5F28A" w14:textId="3A09571D" w:rsidR="00730B2F" w:rsidRPr="00C86911" w:rsidRDefault="00730B2F" w:rsidP="00730B2F">
      <w:pPr>
        <w:pStyle w:val="Heading4"/>
        <w:tabs>
          <w:tab w:val="clear" w:pos="1871"/>
          <w:tab w:val="clear" w:pos="2268"/>
          <w:tab w:val="left" w:pos="1021"/>
          <w:tab w:val="left" w:pos="1191"/>
          <w:tab w:val="left" w:pos="1588"/>
          <w:tab w:val="left" w:pos="1985"/>
        </w:tabs>
        <w:spacing w:before="240" w:line="320" w:lineRule="exact"/>
        <w:ind w:left="1021" w:hanging="1021"/>
        <w:jc w:val="both"/>
        <w:rPr>
          <w:b w:val="0"/>
          <w:bCs/>
        </w:rPr>
      </w:pPr>
      <w:bookmarkStart w:id="4" w:name="_Toc304457409"/>
      <w:bookmarkStart w:id="5" w:name="_Toc324435678"/>
      <w:r w:rsidRPr="00C86911">
        <w:rPr>
          <w:b w:val="0"/>
          <w:bCs/>
        </w:rPr>
        <w:t xml:space="preserve">PART 1 </w:t>
      </w:r>
      <w:r w:rsidRPr="00C86911">
        <w:rPr>
          <w:b w:val="0"/>
          <w:bCs/>
        </w:rPr>
        <w:noBreakHyphen/>
        <w:t xml:space="preserve"> General </w:t>
      </w:r>
      <w:r w:rsidR="00A166E3">
        <w:rPr>
          <w:b w:val="0"/>
          <w:bCs/>
        </w:rPr>
        <w:t>A</w:t>
      </w:r>
      <w:r w:rsidRPr="00C86911">
        <w:rPr>
          <w:b w:val="0"/>
          <w:bCs/>
        </w:rPr>
        <w:t xml:space="preserve">reas of </w:t>
      </w:r>
      <w:r w:rsidR="00A166E3">
        <w:rPr>
          <w:b w:val="0"/>
          <w:bCs/>
        </w:rPr>
        <w:t>S</w:t>
      </w:r>
      <w:r w:rsidRPr="00C86911">
        <w:rPr>
          <w:b w:val="0"/>
          <w:bCs/>
        </w:rPr>
        <w:t>tudy</w:t>
      </w:r>
      <w:bookmarkEnd w:id="4"/>
      <w:bookmarkEnd w:id="5"/>
    </w:p>
    <w:p w14:paraId="01966FBA" w14:textId="316445E8" w:rsidR="00730B2F" w:rsidRPr="001722A5" w:rsidRDefault="00730B2F" w:rsidP="00730B2F">
      <w:pPr>
        <w:pStyle w:val="enumlev1"/>
        <w:rPr>
          <w:i/>
          <w:iCs/>
        </w:rPr>
      </w:pPr>
      <w:bookmarkStart w:id="6" w:name="_Toc509631359"/>
      <w:bookmarkStart w:id="7" w:name="_Toc509631356"/>
      <w:r w:rsidRPr="00A60BC8">
        <w:rPr>
          <w:i/>
          <w:iCs/>
        </w:rPr>
        <w:t xml:space="preserve">[No changes requested to the </w:t>
      </w:r>
      <w:r w:rsidRPr="00A60BC8">
        <w:rPr>
          <w:bCs/>
          <w:i/>
          <w:iCs/>
        </w:rPr>
        <w:t>general areas of study</w:t>
      </w:r>
      <w:r w:rsidR="00A60BC8">
        <w:rPr>
          <w:bCs/>
          <w:i/>
          <w:iCs/>
        </w:rPr>
        <w:t>.</w:t>
      </w:r>
      <w:r w:rsidRPr="00A60BC8">
        <w:rPr>
          <w:i/>
          <w:iCs/>
        </w:rPr>
        <w:t>]</w:t>
      </w:r>
    </w:p>
    <w:p w14:paraId="0348F303" w14:textId="77777777" w:rsidR="00730B2F" w:rsidRPr="00C86911" w:rsidRDefault="00730B2F" w:rsidP="00730B2F">
      <w:pPr>
        <w:rPr>
          <w:b/>
          <w:bCs/>
          <w:sz w:val="32"/>
          <w:szCs w:val="32"/>
        </w:rPr>
      </w:pPr>
      <w:r w:rsidRPr="00C86911">
        <w:rPr>
          <w:b/>
          <w:bCs/>
          <w:sz w:val="32"/>
          <w:szCs w:val="32"/>
        </w:rPr>
        <w:t>…</w:t>
      </w:r>
    </w:p>
    <w:p w14:paraId="209F75A9" w14:textId="77777777" w:rsidR="00730B2F" w:rsidRPr="00050E6E" w:rsidRDefault="00730B2F" w:rsidP="00730B2F">
      <w:pPr>
        <w:pStyle w:val="Heading4"/>
        <w:tabs>
          <w:tab w:val="clear" w:pos="1871"/>
          <w:tab w:val="clear" w:pos="2268"/>
          <w:tab w:val="left" w:pos="1021"/>
          <w:tab w:val="left" w:pos="1191"/>
          <w:tab w:val="left" w:pos="1588"/>
          <w:tab w:val="left" w:pos="1985"/>
        </w:tabs>
        <w:spacing w:before="240" w:line="320" w:lineRule="exact"/>
        <w:ind w:left="1021" w:hanging="1021"/>
        <w:jc w:val="both"/>
        <w:rPr>
          <w:szCs w:val="24"/>
        </w:rPr>
      </w:pPr>
      <w:r w:rsidRPr="00050E6E">
        <w:rPr>
          <w:szCs w:val="24"/>
        </w:rPr>
        <w:t xml:space="preserve">Study Group </w:t>
      </w:r>
      <w:bookmarkEnd w:id="6"/>
      <w:r w:rsidR="005360B9" w:rsidRPr="00050E6E">
        <w:rPr>
          <w:szCs w:val="24"/>
        </w:rPr>
        <w:t>3</w:t>
      </w:r>
    </w:p>
    <w:p w14:paraId="2071A2E2" w14:textId="77777777" w:rsidR="00730B2F" w:rsidRPr="00050E6E" w:rsidRDefault="00996EA7" w:rsidP="00B16B13">
      <w:pPr>
        <w:pStyle w:val="Headingb"/>
        <w:spacing w:before="0" w:line="280" w:lineRule="exact"/>
        <w:jc w:val="both"/>
        <w:rPr>
          <w:rFonts w:ascii="Times New Roman" w:hAnsi="Times New Roman" w:cs="Times New Roman"/>
          <w:szCs w:val="24"/>
          <w:highlight w:val="yellow"/>
          <w:lang w:val="en-GB"/>
        </w:rPr>
      </w:pPr>
      <w:r w:rsidRPr="00050E6E">
        <w:rPr>
          <w:rFonts w:ascii="Times New Roman" w:hAnsi="Times New Roman" w:cs="Times New Roman"/>
          <w:szCs w:val="24"/>
          <w:lang w:val="en-GB"/>
        </w:rPr>
        <w:t>Tariff and accounting principles and international telecommunication/ICT economic and policy issues</w:t>
      </w:r>
    </w:p>
    <w:p w14:paraId="4282720F" w14:textId="77777777" w:rsidR="00730B2F" w:rsidRPr="00050E6E" w:rsidRDefault="00996EA7" w:rsidP="00B16B13">
      <w:pPr>
        <w:jc w:val="both"/>
        <w:rPr>
          <w:szCs w:val="24"/>
        </w:rPr>
      </w:pPr>
      <w:bookmarkStart w:id="8" w:name="_Toc304457410"/>
      <w:bookmarkStart w:id="9" w:name="_Toc324411236"/>
      <w:bookmarkEnd w:id="7"/>
      <w:r w:rsidRPr="00050E6E">
        <w:rPr>
          <w:szCs w:val="24"/>
        </w:rPr>
        <w:t>ITU T Study Group 3 is responsible, inter alia, for studying international telecommunication/ICT policy and economic issues and tariff and accounting matters (including costing principles and methodologies), with a view to informing the development of enabling regulatory models and frameworks. To this end, Study Group 3 shall in particular foster collaboration among its participants with a view to the establishment of rates at levels as low as possible consistent with an efficient service and taking into account the necessity of maintaining independent financial administration of telecommunications on a sound basis. Additionally, Study Group 3 will study the economic and regulatory impact of the Internet, convergence (services or infrastructure) and new services, such as over-the-top (OTT), on international telecommunication services and networks.</w:t>
      </w:r>
    </w:p>
    <w:p w14:paraId="215E8341" w14:textId="33E545EC" w:rsidR="00730B2F" w:rsidRDefault="00730B2F" w:rsidP="00730B2F">
      <w:pPr>
        <w:pStyle w:val="Heading4"/>
        <w:tabs>
          <w:tab w:val="clear" w:pos="1871"/>
          <w:tab w:val="clear" w:pos="2268"/>
          <w:tab w:val="left" w:pos="1021"/>
          <w:tab w:val="left" w:pos="1191"/>
          <w:tab w:val="left" w:pos="1588"/>
          <w:tab w:val="left" w:pos="1985"/>
        </w:tabs>
        <w:spacing w:before="480" w:line="320" w:lineRule="exact"/>
        <w:ind w:left="1021" w:hanging="1021"/>
        <w:jc w:val="both"/>
        <w:rPr>
          <w:b w:val="0"/>
          <w:bCs/>
        </w:rPr>
      </w:pPr>
      <w:bookmarkStart w:id="10" w:name="_Toc324435679"/>
      <w:r w:rsidRPr="00C86911">
        <w:rPr>
          <w:b w:val="0"/>
          <w:bCs/>
        </w:rPr>
        <w:t xml:space="preserve">PART 2 </w:t>
      </w:r>
      <w:r w:rsidRPr="00C86911">
        <w:rPr>
          <w:b w:val="0"/>
          <w:bCs/>
        </w:rPr>
        <w:noBreakHyphen/>
        <w:t xml:space="preserve"> Lead </w:t>
      </w:r>
      <w:r w:rsidR="00AC3DE5">
        <w:rPr>
          <w:b w:val="0"/>
          <w:bCs/>
        </w:rPr>
        <w:t xml:space="preserve">ITU-T </w:t>
      </w:r>
      <w:r w:rsidRPr="00C86911">
        <w:rPr>
          <w:b w:val="0"/>
          <w:bCs/>
        </w:rPr>
        <w:t xml:space="preserve">Study Groups in </w:t>
      </w:r>
      <w:r w:rsidR="00AC3DE5" w:rsidRPr="00C86911">
        <w:rPr>
          <w:b w:val="0"/>
          <w:bCs/>
        </w:rPr>
        <w:t xml:space="preserve">Specific Areas </w:t>
      </w:r>
      <w:r w:rsidRPr="00C86911">
        <w:rPr>
          <w:b w:val="0"/>
          <w:bCs/>
        </w:rPr>
        <w:t xml:space="preserve">of </w:t>
      </w:r>
      <w:r w:rsidR="00AC3DE5">
        <w:rPr>
          <w:b w:val="0"/>
          <w:bCs/>
        </w:rPr>
        <w:t>S</w:t>
      </w:r>
      <w:r w:rsidRPr="00C86911">
        <w:rPr>
          <w:b w:val="0"/>
          <w:bCs/>
        </w:rPr>
        <w:t>tudy</w:t>
      </w:r>
      <w:bookmarkEnd w:id="8"/>
      <w:bookmarkEnd w:id="9"/>
      <w:bookmarkEnd w:id="10"/>
    </w:p>
    <w:p w14:paraId="7180850B" w14:textId="328F45C1" w:rsidR="00AC3DE5" w:rsidRDefault="00AC3DE5" w:rsidP="00AC3DE5">
      <w:pPr>
        <w:rPr>
          <w:i/>
          <w:iCs/>
        </w:rPr>
      </w:pPr>
      <w:r w:rsidRPr="00A60BC8">
        <w:rPr>
          <w:i/>
          <w:iCs/>
        </w:rPr>
        <w:t xml:space="preserve">[No changes requested to the </w:t>
      </w:r>
      <w:r w:rsidRPr="00A60BC8">
        <w:rPr>
          <w:bCs/>
          <w:i/>
          <w:iCs/>
        </w:rPr>
        <w:t>general areas of study</w:t>
      </w:r>
      <w:r>
        <w:rPr>
          <w:bCs/>
          <w:i/>
          <w:iCs/>
        </w:rPr>
        <w:t>.</w:t>
      </w:r>
      <w:r w:rsidRPr="00A60BC8">
        <w:rPr>
          <w:i/>
          <w:iCs/>
        </w:rPr>
        <w:t>]</w:t>
      </w:r>
    </w:p>
    <w:p w14:paraId="3D73D5E7" w14:textId="19C8AA9A" w:rsidR="00A166E3" w:rsidRPr="00A166E3" w:rsidRDefault="00A166E3" w:rsidP="00AC3DE5">
      <w:pPr>
        <w:rPr>
          <w:b/>
          <w:bCs/>
          <w:sz w:val="32"/>
          <w:szCs w:val="32"/>
        </w:rPr>
      </w:pPr>
      <w:r w:rsidRPr="00C86911">
        <w:rPr>
          <w:b/>
          <w:bCs/>
          <w:sz w:val="32"/>
          <w:szCs w:val="32"/>
        </w:rPr>
        <w:t>…</w:t>
      </w:r>
    </w:p>
    <w:p w14:paraId="7F0B7EF6" w14:textId="42D90A2B" w:rsidR="00730B2F" w:rsidRPr="000843BB" w:rsidRDefault="00996EA7" w:rsidP="000843BB">
      <w:pPr>
        <w:pStyle w:val="enumlev1"/>
      </w:pPr>
      <w:bookmarkStart w:id="11" w:name="_Toc304457411"/>
      <w:bookmarkStart w:id="12" w:name="_Toc324411237"/>
      <w:r w:rsidRPr="001D5909">
        <w:t>SG3</w:t>
      </w:r>
      <w:r w:rsidRPr="001D5909">
        <w:tab/>
        <w:t>Lead study group on tariff and accounting principles relating to international telecommunications/ICT</w:t>
      </w:r>
      <w:r w:rsidRPr="001D5909">
        <w:br/>
        <w:t>Lead study group on economic issues relating to international telecommunications/ICT</w:t>
      </w:r>
      <w:r w:rsidRPr="001D5909">
        <w:br/>
        <w:t>Lead study group on policy issues relating to international telecommunications/ICT</w:t>
      </w:r>
    </w:p>
    <w:p w14:paraId="7712A8E3" w14:textId="6609AE99" w:rsidR="00730B2F" w:rsidRPr="00791FC0" w:rsidRDefault="00791FC0" w:rsidP="00791FC0">
      <w:pPr>
        <w:pStyle w:val="AnnexNoTitle"/>
        <w:spacing w:before="360"/>
        <w:rPr>
          <w:bCs/>
          <w:szCs w:val="24"/>
          <w:lang w:val="en-GB"/>
        </w:rPr>
      </w:pPr>
      <w:bookmarkStart w:id="13" w:name="_Toc324435680"/>
      <w:r w:rsidRPr="00CA2111">
        <w:rPr>
          <w:rStyle w:val="Heading1Char"/>
          <w:b/>
          <w:bCs/>
        </w:rPr>
        <w:t xml:space="preserve">ANNEX </w:t>
      </w:r>
      <w:r w:rsidRPr="00CA2111">
        <w:rPr>
          <w:rStyle w:val="Heading1Char"/>
          <w:b/>
          <w:bCs/>
        </w:rPr>
        <w:t>B</w:t>
      </w:r>
      <w:r w:rsidR="00CA2111">
        <w:rPr>
          <w:rStyle w:val="Heading1Char"/>
          <w:b/>
          <w:bCs/>
          <w:sz w:val="24"/>
          <w:szCs w:val="24"/>
        </w:rPr>
        <w:br/>
        <w:t>-</w:t>
      </w:r>
      <w:r w:rsidR="00CA2111">
        <w:rPr>
          <w:rStyle w:val="Heading1Char"/>
          <w:b/>
          <w:bCs/>
          <w:sz w:val="24"/>
          <w:szCs w:val="24"/>
        </w:rPr>
        <w:br/>
      </w:r>
      <w:r w:rsidR="00730B2F" w:rsidRPr="00791FC0">
        <w:rPr>
          <w:szCs w:val="24"/>
          <w:lang w:val="en-GB"/>
        </w:rPr>
        <w:t>Points of guidance to</w:t>
      </w:r>
      <w:r w:rsidR="000843BB" w:rsidRPr="000843BB">
        <w:rPr>
          <w:lang w:val="en-GB"/>
        </w:rPr>
        <w:t xml:space="preserve"> </w:t>
      </w:r>
      <w:r w:rsidR="000843BB" w:rsidRPr="000843BB">
        <w:rPr>
          <w:szCs w:val="24"/>
          <w:lang w:val="en-GB"/>
        </w:rPr>
        <w:t>ITU-T</w:t>
      </w:r>
      <w:r w:rsidR="00730B2F" w:rsidRPr="00791FC0">
        <w:rPr>
          <w:szCs w:val="24"/>
          <w:lang w:val="en-GB"/>
        </w:rPr>
        <w:t xml:space="preserve"> s</w:t>
      </w:r>
      <w:r w:rsidR="00730B2F" w:rsidRPr="00791FC0">
        <w:rPr>
          <w:rFonts w:hint="eastAsia"/>
          <w:szCs w:val="24"/>
          <w:lang w:val="en-GB"/>
        </w:rPr>
        <w:t xml:space="preserve">tudy </w:t>
      </w:r>
      <w:r w:rsidR="00730B2F" w:rsidRPr="00791FC0">
        <w:rPr>
          <w:szCs w:val="24"/>
          <w:lang w:val="en-GB"/>
        </w:rPr>
        <w:t>g</w:t>
      </w:r>
      <w:r w:rsidR="00730B2F" w:rsidRPr="00791FC0">
        <w:rPr>
          <w:rFonts w:hint="eastAsia"/>
          <w:szCs w:val="24"/>
          <w:lang w:val="en-GB"/>
        </w:rPr>
        <w:t>roup</w:t>
      </w:r>
      <w:r w:rsidR="00730B2F" w:rsidRPr="00791FC0">
        <w:rPr>
          <w:szCs w:val="24"/>
          <w:lang w:val="en-GB"/>
        </w:rPr>
        <w:t>s for the development</w:t>
      </w:r>
      <w:r>
        <w:rPr>
          <w:szCs w:val="24"/>
          <w:lang w:val="en-GB"/>
        </w:rPr>
        <w:t xml:space="preserve"> </w:t>
      </w:r>
      <w:r w:rsidR="00730B2F" w:rsidRPr="00791FC0">
        <w:rPr>
          <w:szCs w:val="24"/>
          <w:lang w:val="en-GB"/>
        </w:rPr>
        <w:t>of the post-20</w:t>
      </w:r>
      <w:r w:rsidR="00BF47CD" w:rsidRPr="00791FC0">
        <w:rPr>
          <w:szCs w:val="24"/>
          <w:lang w:val="en-GB"/>
        </w:rPr>
        <w:t>20</w:t>
      </w:r>
      <w:r w:rsidR="00730B2F" w:rsidRPr="00791FC0">
        <w:rPr>
          <w:szCs w:val="24"/>
          <w:lang w:val="en-GB"/>
        </w:rPr>
        <w:t xml:space="preserve"> work programme</w:t>
      </w:r>
      <w:r w:rsidR="000843BB">
        <w:rPr>
          <w:szCs w:val="24"/>
          <w:lang w:val="en-GB"/>
        </w:rPr>
        <w:t xml:space="preserve"> </w:t>
      </w:r>
      <w:r w:rsidRPr="00791FC0">
        <w:rPr>
          <w:szCs w:val="24"/>
          <w:lang w:val="en-GB"/>
        </w:rPr>
        <w:t>(WTSA Resolution 2)</w:t>
      </w:r>
    </w:p>
    <w:bookmarkEnd w:id="11"/>
    <w:bookmarkEnd w:id="12"/>
    <w:bookmarkEnd w:id="13"/>
    <w:p w14:paraId="21E600AE" w14:textId="464E4A4C" w:rsidR="006A1A1D" w:rsidRPr="001D5909" w:rsidRDefault="00050E6E" w:rsidP="00050E6E">
      <w:pPr>
        <w:jc w:val="both"/>
      </w:pPr>
      <w:r>
        <w:t>ITU</w:t>
      </w:r>
      <w:r>
        <w:noBreakHyphen/>
        <w:t xml:space="preserve">T Study Group </w:t>
      </w:r>
      <w:r w:rsidR="006A1A1D" w:rsidRPr="001D5909">
        <w:t xml:space="preserve">3 should study and develop Recommendations, technical </w:t>
      </w:r>
      <w:ins w:id="14" w:author="TSB" w:date="2020-09-01T15:02:00Z">
        <w:r w:rsidR="00A506D1">
          <w:t>report</w:t>
        </w:r>
      </w:ins>
      <w:ins w:id="15" w:author="TSB" w:date="2020-09-09T10:13:00Z">
        <w:r w:rsidR="00662CD0">
          <w:t>s</w:t>
        </w:r>
      </w:ins>
      <w:del w:id="16" w:author="TSB" w:date="2020-09-01T15:02:00Z">
        <w:r w:rsidR="006A1A1D" w:rsidRPr="001D5909" w:rsidDel="00A506D1">
          <w:delText>papers</w:delText>
        </w:r>
      </w:del>
      <w:r w:rsidR="006A1A1D" w:rsidRPr="001D5909">
        <w:t>, handbooks and other publications for members to respond positively and proactively to the</w:t>
      </w:r>
      <w:ins w:id="17" w:author="TSB" w:date="2020-09-01T15:02:00Z">
        <w:r w:rsidR="00A506D1">
          <w:t xml:space="preserve"> development </w:t>
        </w:r>
      </w:ins>
      <w:del w:id="18" w:author="TSB" w:date="2020-09-01T15:02:00Z">
        <w:r w:rsidR="006A1A1D" w:rsidRPr="001D5909" w:rsidDel="00A506D1">
          <w:delText xml:space="preserve"> evolution </w:delText>
        </w:r>
      </w:del>
      <w:r w:rsidR="006A1A1D" w:rsidRPr="001D5909">
        <w:t xml:space="preserve">of international telecommunication/ICT markets, in order to ensure that </w:t>
      </w:r>
      <w:del w:id="19" w:author="TSB" w:date="2020-09-01T15:02:00Z">
        <w:r w:rsidR="006A1A1D" w:rsidRPr="001D5909" w:rsidDel="00A506D1">
          <w:delText xml:space="preserve">the </w:delText>
        </w:r>
      </w:del>
      <w:r w:rsidR="006A1A1D" w:rsidRPr="001D5909">
        <w:lastRenderedPageBreak/>
        <w:t xml:space="preserve">policy and regulatory frameworks </w:t>
      </w:r>
      <w:del w:id="20" w:author="TSB" w:date="2020-09-01T15:02:00Z">
        <w:r w:rsidR="006A1A1D" w:rsidRPr="001D5909" w:rsidDel="00A506D1">
          <w:delText xml:space="preserve">governing these markets </w:delText>
        </w:r>
      </w:del>
      <w:r w:rsidR="006A1A1D" w:rsidRPr="001D5909">
        <w:t xml:space="preserve">remain </w:t>
      </w:r>
      <w:del w:id="21" w:author="TSB" w:date="2020-09-01T15:02:00Z">
        <w:r w:rsidR="006A1A1D" w:rsidRPr="001D5909" w:rsidDel="00A506D1">
          <w:delText>relevant</w:delText>
        </w:r>
      </w:del>
      <w:ins w:id="22" w:author="TSB" w:date="2020-09-01T15:02:00Z">
        <w:r w:rsidR="00A506D1">
          <w:t xml:space="preserve">supportive of innovation, competition, and </w:t>
        </w:r>
      </w:ins>
      <w:ins w:id="23" w:author="TSB" w:date="2020-09-01T15:03:00Z">
        <w:r w:rsidR="00A506D1">
          <w:t>investment</w:t>
        </w:r>
      </w:ins>
      <w:del w:id="24" w:author="TSB" w:date="2020-09-09T15:47:00Z">
        <w:r w:rsidR="006A1A1D" w:rsidRPr="001D5909" w:rsidDel="00574B07">
          <w:delText>,</w:delText>
        </w:r>
      </w:del>
      <w:r w:rsidR="006A1A1D" w:rsidRPr="001D5909">
        <w:t xml:space="preserve"> for the benefit of users and the global economy</w:t>
      </w:r>
      <w:del w:id="25" w:author="TSB" w:date="2020-09-01T15:03:00Z">
        <w:r w:rsidR="006A1A1D" w:rsidRPr="001D5909" w:rsidDel="00A506D1">
          <w:delText>, and to enable a policy environment for digital transformation</w:delText>
        </w:r>
      </w:del>
      <w:r w:rsidR="006A1A1D" w:rsidRPr="001D5909">
        <w:t>.</w:t>
      </w:r>
    </w:p>
    <w:p w14:paraId="0FB4E290" w14:textId="1FE161B8" w:rsidR="006A1A1D" w:rsidRPr="001D5909" w:rsidRDefault="00050E6E" w:rsidP="00050E6E">
      <w:pPr>
        <w:jc w:val="both"/>
      </w:pPr>
      <w:r>
        <w:t xml:space="preserve">In particular, Study Group </w:t>
      </w:r>
      <w:r w:rsidR="006A1A1D" w:rsidRPr="001D5909">
        <w:t xml:space="preserve">3 should ensure that tariffs, economic policies and regulatory frameworks </w:t>
      </w:r>
      <w:ins w:id="26" w:author="TSB" w:date="2020-09-01T15:03:00Z">
        <w:r w:rsidR="00A506D1">
          <w:t xml:space="preserve">related to international telecommunication/ICT services and networks </w:t>
        </w:r>
      </w:ins>
      <w:r w:rsidR="006A1A1D" w:rsidRPr="001D5909">
        <w:t>are forward-looking and serve to encourage take</w:t>
      </w:r>
      <w:r w:rsidR="006A1A1D" w:rsidRPr="001D5909">
        <w:noBreakHyphen/>
        <w:t xml:space="preserve">up and use, </w:t>
      </w:r>
      <w:ins w:id="27" w:author="TSB" w:date="2020-09-01T15:03:00Z">
        <w:r w:rsidR="00A506D1">
          <w:t xml:space="preserve">as well as </w:t>
        </w:r>
      </w:ins>
      <w:r w:rsidR="006A1A1D" w:rsidRPr="001D5909">
        <w:t xml:space="preserve">industry innovation and investment. Furthermore, these frameworks need to be adequately flexible to adjust to rapidly evolving markets, </w:t>
      </w:r>
      <w:del w:id="28" w:author="TSB" w:date="2020-09-01T15:03:00Z">
        <w:r w:rsidR="006A1A1D" w:rsidRPr="001D5909" w:rsidDel="00A506D1">
          <w:delText xml:space="preserve">emerging </w:delText>
        </w:r>
      </w:del>
      <w:r w:rsidR="006A1A1D" w:rsidRPr="001D5909">
        <w:t>technologies</w:t>
      </w:r>
      <w:ins w:id="29" w:author="TSB" w:date="2020-09-01T15:04:00Z">
        <w:r w:rsidR="00A506D1">
          <w:t>,</w:t>
        </w:r>
      </w:ins>
      <w:r w:rsidR="006A1A1D" w:rsidRPr="001D5909">
        <w:t xml:space="preserve"> and business models, while ensuring the necessary competitive safeguards</w:t>
      </w:r>
      <w:ins w:id="30" w:author="TSB" w:date="2020-09-01T15:04:00Z">
        <w:r w:rsidR="00A506D1">
          <w:t xml:space="preserve"> and</w:t>
        </w:r>
      </w:ins>
      <w:del w:id="31" w:author="TSB" w:date="2020-09-01T15:04:00Z">
        <w:r w:rsidR="006A1A1D" w:rsidRPr="001D5909" w:rsidDel="00A506D1">
          <w:delText>,</w:delText>
        </w:r>
      </w:del>
      <w:r w:rsidR="006A1A1D" w:rsidRPr="001D5909">
        <w:t xml:space="preserve"> the protection of consumers</w:t>
      </w:r>
      <w:del w:id="32" w:author="TSB" w:date="2020-09-01T15:04:00Z">
        <w:r w:rsidR="006A1A1D" w:rsidRPr="001D5909" w:rsidDel="00A506D1">
          <w:delText xml:space="preserve"> and the maintenance of trust</w:delText>
        </w:r>
      </w:del>
      <w:r w:rsidR="006A1A1D" w:rsidRPr="001D5909">
        <w:t xml:space="preserve">. </w:t>
      </w:r>
    </w:p>
    <w:p w14:paraId="29646F80" w14:textId="52AB6721" w:rsidR="006A1A1D" w:rsidRPr="001D5909" w:rsidRDefault="006A1A1D" w:rsidP="00050E6E">
      <w:pPr>
        <w:jc w:val="both"/>
      </w:pPr>
      <w:r w:rsidRPr="001D5909">
        <w:t>In this c</w:t>
      </w:r>
      <w:r w:rsidR="00050E6E">
        <w:t xml:space="preserve">ontext, the work of Study Group </w:t>
      </w:r>
      <w:r w:rsidRPr="001D5909">
        <w:t>3 should also consider new and emerging technologies and services so its work will help drive new economic opportunities and enhance societal benefits in different areas including healthcare, education</w:t>
      </w:r>
      <w:ins w:id="33" w:author="TSB" w:date="2020-09-09T10:16:00Z">
        <w:r w:rsidR="00F67D6F">
          <w:t>,</w:t>
        </w:r>
      </w:ins>
      <w:r w:rsidRPr="001D5909">
        <w:t xml:space="preserve"> and sustainable development.</w:t>
      </w:r>
    </w:p>
    <w:p w14:paraId="0D165C64" w14:textId="14A03B53" w:rsidR="006A1A1D" w:rsidRPr="001D5909" w:rsidRDefault="00050E6E" w:rsidP="00050E6E">
      <w:pPr>
        <w:jc w:val="both"/>
      </w:pPr>
      <w:r>
        <w:t xml:space="preserve">Study Group </w:t>
      </w:r>
      <w:r w:rsidR="006A1A1D" w:rsidRPr="001D5909">
        <w:t>3 should study and develop appropriate instruments, with a view to creating an enabling policy environment for the transformation of markets and industries, through the promotion of open, innovation-driven</w:t>
      </w:r>
      <w:ins w:id="34" w:author="TSB" w:date="2020-09-09T10:16:00Z">
        <w:r w:rsidR="00F67D6F">
          <w:t>,</w:t>
        </w:r>
      </w:ins>
      <w:r w:rsidR="006A1A1D" w:rsidRPr="001D5909">
        <w:t xml:space="preserve"> and accountable institutions.</w:t>
      </w:r>
    </w:p>
    <w:p w14:paraId="2DE32878" w14:textId="54A38BBC" w:rsidR="006A1A1D" w:rsidRPr="001D5909" w:rsidDel="00A506D1" w:rsidRDefault="006A1A1D" w:rsidP="00050E6E">
      <w:pPr>
        <w:jc w:val="both"/>
        <w:rPr>
          <w:del w:id="35" w:author="TSB" w:date="2020-09-01T15:04:00Z"/>
        </w:rPr>
      </w:pPr>
      <w:del w:id="36" w:author="TSB" w:date="2020-09-01T15:04:00Z">
        <w:r w:rsidRPr="001D5909" w:rsidDel="00A506D1">
          <w:delText>New services are emerging which will be provided by a combination of new and traditional operators. This is changing the international telecommunication landscape and it is therefore incumbent on Study Group 3 to develop Recommendations, handbooks and guidelines, to enhance the provision of such services, taking into account the cost of operation of networks and providing services. The financial consequences of such actions on accounting and settlement in relation to international telecommunications/ICT between service providers sho</w:delText>
        </w:r>
        <w:r w:rsidR="00050E6E" w:rsidDel="00A506D1">
          <w:delText xml:space="preserve">uld be addressed by Study Group </w:delText>
        </w:r>
        <w:r w:rsidRPr="001D5909" w:rsidDel="00A506D1">
          <w:delText>3.</w:delText>
        </w:r>
      </w:del>
    </w:p>
    <w:p w14:paraId="19DA5F24" w14:textId="4725F79D" w:rsidR="00730B2F" w:rsidRPr="00B13CBD" w:rsidRDefault="006A1A1D" w:rsidP="00B13CBD">
      <w:pPr>
        <w:jc w:val="both"/>
        <w:rPr>
          <w:rFonts w:ascii="Times New Roman Bold" w:hAnsi="Times New Roman Bold" w:cs="Times New Roman Bold"/>
          <w:b/>
        </w:rPr>
      </w:pPr>
      <w:r w:rsidRPr="001D5909">
        <w:t xml:space="preserve">All study </w:t>
      </w:r>
      <w:r w:rsidR="00050E6E">
        <w:t xml:space="preserve">groups shall notify Study Group </w:t>
      </w:r>
      <w:r w:rsidRPr="001D5909">
        <w:t>3 at the earliest opportunity of any development that may have an impact on tariff and accounting principles and international telecommunication/ICT economic and policy issues.</w:t>
      </w:r>
    </w:p>
    <w:p w14:paraId="6980A90A" w14:textId="59FFE49A" w:rsidR="00730B2F" w:rsidRPr="009952A8" w:rsidRDefault="00730B2F" w:rsidP="00CA2111">
      <w:pPr>
        <w:pStyle w:val="Heading1"/>
        <w:tabs>
          <w:tab w:val="clear" w:pos="1134"/>
          <w:tab w:val="left" w:pos="0"/>
        </w:tabs>
        <w:ind w:left="0" w:firstLine="0"/>
        <w:jc w:val="center"/>
      </w:pPr>
      <w:r w:rsidRPr="00C86911">
        <w:t>Annex C</w:t>
      </w:r>
      <w:r w:rsidRPr="00C86911">
        <w:br/>
      </w:r>
      <w:r w:rsidR="00CA2111">
        <w:t>-</w:t>
      </w:r>
      <w:r w:rsidRPr="00C86911">
        <w:rPr>
          <w:bCs/>
        </w:rPr>
        <w:br/>
      </w:r>
      <w:r w:rsidRPr="00CA2111">
        <w:rPr>
          <w:sz w:val="24"/>
          <w:szCs w:val="18"/>
        </w:rPr>
        <w:t xml:space="preserve">List of Recommendations under the responsibility of the respective </w:t>
      </w:r>
      <w:r w:rsidR="000843BB">
        <w:rPr>
          <w:sz w:val="24"/>
          <w:szCs w:val="18"/>
        </w:rPr>
        <w:t xml:space="preserve">ITU-T </w:t>
      </w:r>
      <w:r w:rsidRPr="00CA2111">
        <w:rPr>
          <w:sz w:val="24"/>
          <w:szCs w:val="18"/>
        </w:rPr>
        <w:t>study groups</w:t>
      </w:r>
      <w:r w:rsidR="00CA2111">
        <w:rPr>
          <w:sz w:val="24"/>
          <w:szCs w:val="18"/>
        </w:rPr>
        <w:br/>
      </w:r>
      <w:r w:rsidRPr="00CA2111">
        <w:rPr>
          <w:sz w:val="24"/>
          <w:szCs w:val="18"/>
        </w:rPr>
        <w:t>and TSAG in the 20</w:t>
      </w:r>
      <w:r w:rsidR="003F4E25" w:rsidRPr="00CA2111">
        <w:rPr>
          <w:sz w:val="24"/>
          <w:szCs w:val="18"/>
        </w:rPr>
        <w:t>21</w:t>
      </w:r>
      <w:r w:rsidRPr="00CA2111">
        <w:rPr>
          <w:sz w:val="24"/>
          <w:szCs w:val="18"/>
        </w:rPr>
        <w:t>-202</w:t>
      </w:r>
      <w:r w:rsidR="003F4E25" w:rsidRPr="00CA2111">
        <w:rPr>
          <w:sz w:val="24"/>
          <w:szCs w:val="18"/>
        </w:rPr>
        <w:t>4</w:t>
      </w:r>
      <w:r w:rsidRPr="00CA2111">
        <w:rPr>
          <w:sz w:val="24"/>
          <w:szCs w:val="18"/>
        </w:rPr>
        <w:t xml:space="preserve"> study period</w:t>
      </w:r>
      <w:r w:rsidR="00CA2111" w:rsidRPr="00CA2111">
        <w:rPr>
          <w:sz w:val="24"/>
          <w:szCs w:val="18"/>
        </w:rPr>
        <w:br/>
      </w:r>
      <w:r w:rsidR="00CA2111" w:rsidRPr="00CA2111">
        <w:rPr>
          <w:sz w:val="24"/>
          <w:szCs w:val="18"/>
        </w:rPr>
        <w:t>(WTSA Resolution 2)</w:t>
      </w:r>
    </w:p>
    <w:p w14:paraId="07E1D0FC" w14:textId="77777777" w:rsidR="00730B2F" w:rsidRPr="00C86911" w:rsidRDefault="00730B2F" w:rsidP="00730B2F">
      <w:pPr>
        <w:pStyle w:val="Headingb"/>
        <w:rPr>
          <w:lang w:val="en-GB"/>
        </w:rPr>
      </w:pPr>
      <w:r w:rsidRPr="00C86911">
        <w:rPr>
          <w:lang w:val="en-GB"/>
        </w:rPr>
        <w:t xml:space="preserve">Study Group </w:t>
      </w:r>
      <w:r w:rsidR="009952A8">
        <w:rPr>
          <w:lang w:val="en-GB"/>
        </w:rPr>
        <w:t>3</w:t>
      </w:r>
    </w:p>
    <w:p w14:paraId="7D1AF9AF" w14:textId="410AE638" w:rsidR="009952A8" w:rsidRDefault="009952A8" w:rsidP="009952A8">
      <w:pPr>
        <w:rPr>
          <w:lang w:val="en-US"/>
        </w:rPr>
      </w:pPr>
      <w:r w:rsidRPr="00540EEE">
        <w:rPr>
          <w:lang w:val="en-US"/>
        </w:rPr>
        <w:t>ITU</w:t>
      </w:r>
      <w:r w:rsidRPr="00540EEE">
        <w:rPr>
          <w:lang w:val="en-US"/>
        </w:rPr>
        <w:noBreakHyphen/>
        <w:t>T D-series</w:t>
      </w:r>
    </w:p>
    <w:p w14:paraId="0CD4BA80" w14:textId="58038AE7" w:rsidR="00211BBC" w:rsidRDefault="00211BBC" w:rsidP="00211BBC">
      <w:pPr>
        <w:rPr>
          <w:lang w:val="fr-FR"/>
        </w:rPr>
      </w:pPr>
      <w:ins w:id="37" w:author="TSB" w:date="2020-09-01T18:44:00Z">
        <w:r w:rsidRPr="00211BBC">
          <w:rPr>
            <w:lang w:val="fr-FR"/>
          </w:rPr>
          <w:t xml:space="preserve">ITU-T </w:t>
        </w:r>
      </w:ins>
      <w:ins w:id="38" w:author="TSB" w:date="2020-09-01T18:45:00Z">
        <w:r w:rsidRPr="00211BBC">
          <w:rPr>
            <w:lang w:val="fr-FR"/>
          </w:rPr>
          <w:t>D.103/E.231</w:t>
        </w:r>
      </w:ins>
    </w:p>
    <w:p w14:paraId="1AF4A7EC" w14:textId="57B16059" w:rsidR="00211BBC" w:rsidRPr="00211BBC" w:rsidRDefault="00211BBC" w:rsidP="00211BBC">
      <w:pPr>
        <w:rPr>
          <w:lang w:val="fr-FR"/>
        </w:rPr>
      </w:pPr>
      <w:ins w:id="39" w:author="TSB" w:date="2020-09-01T18:45:00Z">
        <w:r>
          <w:rPr>
            <w:lang w:val="fr-FR"/>
          </w:rPr>
          <w:t xml:space="preserve">ITU-T </w:t>
        </w:r>
        <w:r w:rsidRPr="00211BBC">
          <w:rPr>
            <w:lang w:val="fr-FR"/>
          </w:rPr>
          <w:t>D.104/E.232</w:t>
        </w:r>
      </w:ins>
    </w:p>
    <w:p w14:paraId="57FE8144" w14:textId="473F7E1C" w:rsidR="00211BBC" w:rsidRDefault="00211BBC" w:rsidP="00211BBC">
      <w:pPr>
        <w:rPr>
          <w:lang w:val="fr-FR"/>
        </w:rPr>
      </w:pPr>
      <w:ins w:id="40" w:author="TSB" w:date="2020-09-01T18:44:00Z">
        <w:r w:rsidRPr="00211BBC">
          <w:rPr>
            <w:lang w:val="fr-FR"/>
          </w:rPr>
          <w:t>ITU-T D.271/X.1261</w:t>
        </w:r>
      </w:ins>
    </w:p>
    <w:p w14:paraId="69D5D621" w14:textId="77777777" w:rsidR="00211BBC" w:rsidRPr="00211BBC" w:rsidRDefault="00211BBC" w:rsidP="00211BBC">
      <w:pPr>
        <w:rPr>
          <w:lang w:val="fr-FR"/>
        </w:rPr>
      </w:pPr>
    </w:p>
    <w:p w14:paraId="0EE999E0" w14:textId="77777777" w:rsidR="00730B2F" w:rsidRPr="001411EF" w:rsidRDefault="00730B2F" w:rsidP="00730B2F">
      <w:pPr>
        <w:jc w:val="center"/>
      </w:pPr>
      <w:r w:rsidRPr="001411EF">
        <w:t>____________________</w:t>
      </w:r>
    </w:p>
    <w:p w14:paraId="32C0DE0C" w14:textId="77777777" w:rsidR="00C72D5C" w:rsidRDefault="00C72D5C" w:rsidP="00742F1D"/>
    <w:sectPr w:rsidR="00C72D5C" w:rsidSect="00820DFC">
      <w:headerReference w:type="default" r:id="rId9"/>
      <w:footerReference w:type="even" r:id="rId10"/>
      <w:pgSz w:w="11907" w:h="16840" w:code="9"/>
      <w:pgMar w:top="1134" w:right="1134" w:bottom="1134" w:left="1134" w:header="425" w:footer="42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AC2FC" w14:textId="77777777" w:rsidR="00915D70" w:rsidRDefault="00915D70">
      <w:r>
        <w:separator/>
      </w:r>
    </w:p>
  </w:endnote>
  <w:endnote w:type="continuationSeparator" w:id="0">
    <w:p w14:paraId="193EA76D" w14:textId="77777777" w:rsidR="00915D70" w:rsidRDefault="0091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25DC4" w14:textId="77777777" w:rsidR="00903C6A" w:rsidRDefault="00903C6A">
    <w:pPr>
      <w:framePr w:wrap="around" w:vAnchor="text" w:hAnchor="margin" w:xAlign="right" w:y="1"/>
    </w:pPr>
    <w:r>
      <w:fldChar w:fldCharType="begin"/>
    </w:r>
    <w:r>
      <w:instrText xml:space="preserve">PAGE  </w:instrText>
    </w:r>
    <w:r>
      <w:fldChar w:fldCharType="end"/>
    </w:r>
  </w:p>
  <w:p w14:paraId="5B23DD07" w14:textId="7C8FEAA6" w:rsidR="00903C6A" w:rsidRPr="0041348E" w:rsidRDefault="00903C6A">
    <w:pPr>
      <w:ind w:right="360"/>
      <w:rPr>
        <w:lang w:val="en-US"/>
      </w:rPr>
    </w:pPr>
    <w:r>
      <w:fldChar w:fldCharType="begin"/>
    </w:r>
    <w:r w:rsidRPr="0041348E">
      <w:rPr>
        <w:lang w:val="en-US"/>
      </w:rPr>
      <w:instrText xml:space="preserve"> FILENAME \p  \* MERGEFORMAT </w:instrText>
    </w:r>
    <w:r>
      <w:fldChar w:fldCharType="separate"/>
    </w:r>
    <w:r>
      <w:rPr>
        <w:noProof/>
        <w:lang w:val="en-US"/>
      </w:rPr>
      <w:t>C:\Users\ayemay\Desktop\SG3 Report to WTSA-20\SG3 Report to WTSA-20 - Part I - General_18Feb_meu_mta.docx</w:t>
    </w:r>
    <w:r>
      <w:fldChar w:fldCharType="end"/>
    </w:r>
    <w:r w:rsidRPr="0041348E">
      <w:rPr>
        <w:lang w:val="en-US"/>
      </w:rPr>
      <w:tab/>
    </w:r>
    <w:r>
      <w:fldChar w:fldCharType="begin"/>
    </w:r>
    <w:r>
      <w:instrText xml:space="preserve"> SAVEDATE \@ DD.MM.YY </w:instrText>
    </w:r>
    <w:r>
      <w:fldChar w:fldCharType="separate"/>
    </w:r>
    <w:r w:rsidR="00791FC0">
      <w:rPr>
        <w:noProof/>
      </w:rPr>
      <w:t>09.09.20</w:t>
    </w:r>
    <w:r>
      <w:fldChar w:fldCharType="end"/>
    </w:r>
    <w:r w:rsidRPr="0041348E">
      <w:rPr>
        <w:lang w:val="en-US"/>
      </w:rPr>
      <w:tab/>
    </w:r>
    <w:r>
      <w:fldChar w:fldCharType="begin"/>
    </w:r>
    <w:r>
      <w:instrText xml:space="preserve"> PRINTDATE \@ DD.MM.YY </w:instrText>
    </w:r>
    <w:r>
      <w:fldChar w:fldCharType="separate"/>
    </w:r>
    <w:r>
      <w:rPr>
        <w:noProof/>
      </w:rPr>
      <w:t>21.02.20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D5070" w14:textId="77777777" w:rsidR="00915D70" w:rsidRDefault="00915D70">
      <w:r>
        <w:rPr>
          <w:b/>
        </w:rPr>
        <w:t>_______________</w:t>
      </w:r>
    </w:p>
  </w:footnote>
  <w:footnote w:type="continuationSeparator" w:id="0">
    <w:p w14:paraId="696C97BB" w14:textId="77777777" w:rsidR="00915D70" w:rsidRDefault="00915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D9832" w14:textId="06066E20" w:rsidR="00903C6A" w:rsidRDefault="00903C6A" w:rsidP="00C72D5C">
    <w:pPr>
      <w:pStyle w:val="Header"/>
    </w:pPr>
    <w:r>
      <w:t xml:space="preserve">- </w:t>
    </w:r>
    <w:r>
      <w:fldChar w:fldCharType="begin"/>
    </w:r>
    <w:r>
      <w:instrText xml:space="preserve"> PAGE  \* MERGEFORMAT </w:instrText>
    </w:r>
    <w:r>
      <w:fldChar w:fldCharType="separate"/>
    </w:r>
    <w:r>
      <w:rPr>
        <w:noProof/>
      </w:rPr>
      <w:t>22</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6B353D"/>
    <w:multiLevelType w:val="hybridMultilevel"/>
    <w:tmpl w:val="2F8A248C"/>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12" w15:restartNumberingAfterBreak="0">
    <w:nsid w:val="01D043B2"/>
    <w:multiLevelType w:val="hybridMultilevel"/>
    <w:tmpl w:val="6BAC0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CC7A50"/>
    <w:multiLevelType w:val="hybridMultilevel"/>
    <w:tmpl w:val="62363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47553D"/>
    <w:multiLevelType w:val="hybridMultilevel"/>
    <w:tmpl w:val="739A6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8415664"/>
    <w:multiLevelType w:val="hybridMultilevel"/>
    <w:tmpl w:val="E1F04168"/>
    <w:lvl w:ilvl="0" w:tplc="8D7C345C">
      <w:numFmt w:val="bullet"/>
      <w:lvlText w:val="•"/>
      <w:lvlJc w:val="left"/>
      <w:pPr>
        <w:ind w:left="2226"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B0672A"/>
    <w:multiLevelType w:val="hybridMultilevel"/>
    <w:tmpl w:val="175C9C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C0A1EFD"/>
    <w:multiLevelType w:val="hybridMultilevel"/>
    <w:tmpl w:val="F202F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C83B05"/>
    <w:multiLevelType w:val="multilevel"/>
    <w:tmpl w:val="DC30D98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F4B5177"/>
    <w:multiLevelType w:val="multilevel"/>
    <w:tmpl w:val="205E40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2CE12F1"/>
    <w:multiLevelType w:val="hybridMultilevel"/>
    <w:tmpl w:val="DC6A6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6D1D91"/>
    <w:multiLevelType w:val="hybridMultilevel"/>
    <w:tmpl w:val="14D2F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530D90"/>
    <w:multiLevelType w:val="hybridMultilevel"/>
    <w:tmpl w:val="F6141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EB77AB"/>
    <w:multiLevelType w:val="hybridMultilevel"/>
    <w:tmpl w:val="455EB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966B79"/>
    <w:multiLevelType w:val="hybridMultilevel"/>
    <w:tmpl w:val="F29E2CC0"/>
    <w:lvl w:ilvl="0" w:tplc="08090001">
      <w:start w:val="1"/>
      <w:numFmt w:val="bullet"/>
      <w:lvlText w:val=""/>
      <w:lvlJc w:val="left"/>
      <w:pPr>
        <w:ind w:left="1500" w:hanging="114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626C4B"/>
    <w:multiLevelType w:val="hybridMultilevel"/>
    <w:tmpl w:val="B5E0D476"/>
    <w:lvl w:ilvl="0" w:tplc="6B90013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1D7F36"/>
    <w:multiLevelType w:val="hybridMultilevel"/>
    <w:tmpl w:val="2AB0309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EAF65D5"/>
    <w:multiLevelType w:val="hybridMultilevel"/>
    <w:tmpl w:val="ECC0042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F733EF7"/>
    <w:multiLevelType w:val="hybridMultilevel"/>
    <w:tmpl w:val="8E584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1F24F8"/>
    <w:multiLevelType w:val="hybridMultilevel"/>
    <w:tmpl w:val="EFFC556C"/>
    <w:lvl w:ilvl="0" w:tplc="08090001">
      <w:start w:val="1"/>
      <w:numFmt w:val="bullet"/>
      <w:lvlText w:val=""/>
      <w:lvlJc w:val="left"/>
      <w:pPr>
        <w:ind w:left="720" w:hanging="360"/>
      </w:pPr>
      <w:rPr>
        <w:rFonts w:ascii="Symbol" w:hAnsi="Symbo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1C2B2C"/>
    <w:multiLevelType w:val="hybridMultilevel"/>
    <w:tmpl w:val="12F470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3E74CB"/>
    <w:multiLevelType w:val="hybridMultilevel"/>
    <w:tmpl w:val="E842D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0651E1"/>
    <w:multiLevelType w:val="hybridMultilevel"/>
    <w:tmpl w:val="D2906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3A61A5"/>
    <w:multiLevelType w:val="hybridMultilevel"/>
    <w:tmpl w:val="9B34C2BE"/>
    <w:lvl w:ilvl="0" w:tplc="8872EAFC">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7C95F33"/>
    <w:multiLevelType w:val="hybridMultilevel"/>
    <w:tmpl w:val="1D36EF7E"/>
    <w:lvl w:ilvl="0" w:tplc="8D7C345C">
      <w:numFmt w:val="bullet"/>
      <w:lvlText w:val="•"/>
      <w:lvlJc w:val="left"/>
      <w:pPr>
        <w:ind w:left="2226" w:hanging="1140"/>
      </w:pPr>
      <w:rPr>
        <w:rFonts w:ascii="Times New Roman" w:eastAsia="Times New Roman" w:hAnsi="Times New Roman" w:cs="Times New Roman"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35" w15:restartNumberingAfterBreak="0">
    <w:nsid w:val="6D442420"/>
    <w:multiLevelType w:val="hybridMultilevel"/>
    <w:tmpl w:val="5ED81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B82844"/>
    <w:multiLevelType w:val="multilevel"/>
    <w:tmpl w:val="ED1E251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33"/>
  </w:num>
  <w:num w:numId="13">
    <w:abstractNumId w:val="11"/>
  </w:num>
  <w:num w:numId="14">
    <w:abstractNumId w:val="17"/>
  </w:num>
  <w:num w:numId="15">
    <w:abstractNumId w:val="22"/>
  </w:num>
  <w:num w:numId="16">
    <w:abstractNumId w:val="34"/>
  </w:num>
  <w:num w:numId="17">
    <w:abstractNumId w:val="15"/>
  </w:num>
  <w:num w:numId="18">
    <w:abstractNumId w:val="27"/>
  </w:num>
  <w:num w:numId="19">
    <w:abstractNumId w:val="13"/>
  </w:num>
  <w:num w:numId="20">
    <w:abstractNumId w:val="24"/>
  </w:num>
  <w:num w:numId="21">
    <w:abstractNumId w:val="25"/>
  </w:num>
  <w:num w:numId="22">
    <w:abstractNumId w:val="29"/>
  </w:num>
  <w:num w:numId="23">
    <w:abstractNumId w:val="30"/>
  </w:num>
  <w:num w:numId="24">
    <w:abstractNumId w:val="18"/>
  </w:num>
  <w:num w:numId="25">
    <w:abstractNumId w:val="19"/>
  </w:num>
  <w:num w:numId="26">
    <w:abstractNumId w:val="36"/>
  </w:num>
  <w:num w:numId="27">
    <w:abstractNumId w:val="14"/>
  </w:num>
  <w:num w:numId="28">
    <w:abstractNumId w:val="12"/>
  </w:num>
  <w:num w:numId="29">
    <w:abstractNumId w:val="23"/>
  </w:num>
  <w:num w:numId="30">
    <w:abstractNumId w:val="16"/>
  </w:num>
  <w:num w:numId="31">
    <w:abstractNumId w:val="35"/>
  </w:num>
  <w:num w:numId="32">
    <w:abstractNumId w:val="28"/>
  </w:num>
  <w:num w:numId="33">
    <w:abstractNumId w:val="21"/>
  </w:num>
  <w:num w:numId="34">
    <w:abstractNumId w:val="31"/>
  </w:num>
  <w:num w:numId="35">
    <w:abstractNumId w:val="32"/>
  </w:num>
  <w:num w:numId="36">
    <w:abstractNumId w:val="26"/>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0B9"/>
    <w:rsid w:val="000041EA"/>
    <w:rsid w:val="00006D9B"/>
    <w:rsid w:val="00011CA9"/>
    <w:rsid w:val="00012993"/>
    <w:rsid w:val="00017FDB"/>
    <w:rsid w:val="00020526"/>
    <w:rsid w:val="00022A29"/>
    <w:rsid w:val="000237CA"/>
    <w:rsid w:val="000355FD"/>
    <w:rsid w:val="00036D4B"/>
    <w:rsid w:val="00040261"/>
    <w:rsid w:val="000451DE"/>
    <w:rsid w:val="00045637"/>
    <w:rsid w:val="00050E6E"/>
    <w:rsid w:val="00051D1E"/>
    <w:rsid w:val="00051E39"/>
    <w:rsid w:val="000532D9"/>
    <w:rsid w:val="0005782D"/>
    <w:rsid w:val="00061F49"/>
    <w:rsid w:val="000647CB"/>
    <w:rsid w:val="00066086"/>
    <w:rsid w:val="00066F72"/>
    <w:rsid w:val="00076685"/>
    <w:rsid w:val="00077239"/>
    <w:rsid w:val="00081D66"/>
    <w:rsid w:val="000843BB"/>
    <w:rsid w:val="00086491"/>
    <w:rsid w:val="00091346"/>
    <w:rsid w:val="0009706C"/>
    <w:rsid w:val="000A3740"/>
    <w:rsid w:val="000A4DC8"/>
    <w:rsid w:val="000B3C70"/>
    <w:rsid w:val="000B6B40"/>
    <w:rsid w:val="000C04F8"/>
    <w:rsid w:val="000C065E"/>
    <w:rsid w:val="000C23B1"/>
    <w:rsid w:val="000D12FB"/>
    <w:rsid w:val="000E36CC"/>
    <w:rsid w:val="000F73FF"/>
    <w:rsid w:val="00100299"/>
    <w:rsid w:val="0010354C"/>
    <w:rsid w:val="0011034F"/>
    <w:rsid w:val="001134CF"/>
    <w:rsid w:val="00114CF7"/>
    <w:rsid w:val="00123B68"/>
    <w:rsid w:val="00126352"/>
    <w:rsid w:val="00126F2E"/>
    <w:rsid w:val="00131BAA"/>
    <w:rsid w:val="00131C4C"/>
    <w:rsid w:val="00132FF5"/>
    <w:rsid w:val="001333D9"/>
    <w:rsid w:val="00136B1F"/>
    <w:rsid w:val="00143A12"/>
    <w:rsid w:val="00144969"/>
    <w:rsid w:val="00146F6F"/>
    <w:rsid w:val="00150B76"/>
    <w:rsid w:val="00162D61"/>
    <w:rsid w:val="0016430C"/>
    <w:rsid w:val="0017051F"/>
    <w:rsid w:val="00171A26"/>
    <w:rsid w:val="00174A81"/>
    <w:rsid w:val="001813D1"/>
    <w:rsid w:val="00185382"/>
    <w:rsid w:val="00187BD9"/>
    <w:rsid w:val="00190B55"/>
    <w:rsid w:val="001A54CC"/>
    <w:rsid w:val="001B2410"/>
    <w:rsid w:val="001B4971"/>
    <w:rsid w:val="001C3B5F"/>
    <w:rsid w:val="001C4D11"/>
    <w:rsid w:val="001C5C6B"/>
    <w:rsid w:val="001C5DD7"/>
    <w:rsid w:val="001C67A8"/>
    <w:rsid w:val="001C6DB5"/>
    <w:rsid w:val="001D04E6"/>
    <w:rsid w:val="001D058F"/>
    <w:rsid w:val="001D2C16"/>
    <w:rsid w:val="001D3CE9"/>
    <w:rsid w:val="001D65C4"/>
    <w:rsid w:val="001E4397"/>
    <w:rsid w:val="001E5ADB"/>
    <w:rsid w:val="001E6F73"/>
    <w:rsid w:val="001F1071"/>
    <w:rsid w:val="001F270E"/>
    <w:rsid w:val="001F7CD6"/>
    <w:rsid w:val="002009EA"/>
    <w:rsid w:val="00201C5B"/>
    <w:rsid w:val="00202CA0"/>
    <w:rsid w:val="00202D20"/>
    <w:rsid w:val="00203D76"/>
    <w:rsid w:val="00211BBC"/>
    <w:rsid w:val="00212A6C"/>
    <w:rsid w:val="00216B6D"/>
    <w:rsid w:val="002302FC"/>
    <w:rsid w:val="002310AA"/>
    <w:rsid w:val="0023320C"/>
    <w:rsid w:val="00235F74"/>
    <w:rsid w:val="00241F62"/>
    <w:rsid w:val="00242926"/>
    <w:rsid w:val="0024774E"/>
    <w:rsid w:val="00247E94"/>
    <w:rsid w:val="00250AF4"/>
    <w:rsid w:val="00257767"/>
    <w:rsid w:val="00260B50"/>
    <w:rsid w:val="00271316"/>
    <w:rsid w:val="0028393D"/>
    <w:rsid w:val="002A6716"/>
    <w:rsid w:val="002B6C50"/>
    <w:rsid w:val="002C0F95"/>
    <w:rsid w:val="002C4169"/>
    <w:rsid w:val="002C6233"/>
    <w:rsid w:val="002C74DC"/>
    <w:rsid w:val="002D1F6E"/>
    <w:rsid w:val="002D4A53"/>
    <w:rsid w:val="002D58BE"/>
    <w:rsid w:val="002F1F12"/>
    <w:rsid w:val="002F67D3"/>
    <w:rsid w:val="00302EA8"/>
    <w:rsid w:val="00310616"/>
    <w:rsid w:val="00312F18"/>
    <w:rsid w:val="00313317"/>
    <w:rsid w:val="00326A1D"/>
    <w:rsid w:val="0032752B"/>
    <w:rsid w:val="00331D03"/>
    <w:rsid w:val="0033358D"/>
    <w:rsid w:val="00336E36"/>
    <w:rsid w:val="003458B7"/>
    <w:rsid w:val="0034635C"/>
    <w:rsid w:val="00353B30"/>
    <w:rsid w:val="00357973"/>
    <w:rsid w:val="00360E84"/>
    <w:rsid w:val="00363021"/>
    <w:rsid w:val="003675FD"/>
    <w:rsid w:val="00375F28"/>
    <w:rsid w:val="00377BD3"/>
    <w:rsid w:val="00384088"/>
    <w:rsid w:val="003848E2"/>
    <w:rsid w:val="00384E49"/>
    <w:rsid w:val="00390A03"/>
    <w:rsid w:val="0039169B"/>
    <w:rsid w:val="003931A9"/>
    <w:rsid w:val="003A1027"/>
    <w:rsid w:val="003A7F8C"/>
    <w:rsid w:val="003B532E"/>
    <w:rsid w:val="003B62FC"/>
    <w:rsid w:val="003B7399"/>
    <w:rsid w:val="003C113A"/>
    <w:rsid w:val="003C1AAA"/>
    <w:rsid w:val="003D0F8B"/>
    <w:rsid w:val="003E6709"/>
    <w:rsid w:val="003E6BB8"/>
    <w:rsid w:val="003F0089"/>
    <w:rsid w:val="003F4E25"/>
    <w:rsid w:val="003F5B7F"/>
    <w:rsid w:val="003F74F1"/>
    <w:rsid w:val="0040107A"/>
    <w:rsid w:val="0040263A"/>
    <w:rsid w:val="004032FB"/>
    <w:rsid w:val="00406486"/>
    <w:rsid w:val="00407B44"/>
    <w:rsid w:val="00407C23"/>
    <w:rsid w:val="0041348E"/>
    <w:rsid w:val="00417CCE"/>
    <w:rsid w:val="0042194E"/>
    <w:rsid w:val="0042332F"/>
    <w:rsid w:val="004248F2"/>
    <w:rsid w:val="00426058"/>
    <w:rsid w:val="00432B9F"/>
    <w:rsid w:val="0043550D"/>
    <w:rsid w:val="0043726A"/>
    <w:rsid w:val="00442854"/>
    <w:rsid w:val="00451374"/>
    <w:rsid w:val="004571C0"/>
    <w:rsid w:val="00462DB3"/>
    <w:rsid w:val="00463567"/>
    <w:rsid w:val="00470D2F"/>
    <w:rsid w:val="004725E0"/>
    <w:rsid w:val="00476208"/>
    <w:rsid w:val="00487A61"/>
    <w:rsid w:val="00490755"/>
    <w:rsid w:val="00492075"/>
    <w:rsid w:val="004969AD"/>
    <w:rsid w:val="00496F91"/>
    <w:rsid w:val="004A26C4"/>
    <w:rsid w:val="004A3D3B"/>
    <w:rsid w:val="004B13CB"/>
    <w:rsid w:val="004B2A15"/>
    <w:rsid w:val="004B4742"/>
    <w:rsid w:val="004B4AAE"/>
    <w:rsid w:val="004B7625"/>
    <w:rsid w:val="004B7DB1"/>
    <w:rsid w:val="004C098D"/>
    <w:rsid w:val="004C3B63"/>
    <w:rsid w:val="004C3C47"/>
    <w:rsid w:val="004C4838"/>
    <w:rsid w:val="004D2827"/>
    <w:rsid w:val="004D5BA5"/>
    <w:rsid w:val="004D5D5C"/>
    <w:rsid w:val="004D6DFC"/>
    <w:rsid w:val="004E6CF7"/>
    <w:rsid w:val="004F00FD"/>
    <w:rsid w:val="004F0593"/>
    <w:rsid w:val="004F0764"/>
    <w:rsid w:val="004F150E"/>
    <w:rsid w:val="004F2457"/>
    <w:rsid w:val="004F2C6F"/>
    <w:rsid w:val="0050139F"/>
    <w:rsid w:val="00503517"/>
    <w:rsid w:val="00504236"/>
    <w:rsid w:val="00505FAA"/>
    <w:rsid w:val="005075D3"/>
    <w:rsid w:val="00507957"/>
    <w:rsid w:val="00517D3F"/>
    <w:rsid w:val="005317B0"/>
    <w:rsid w:val="00532D87"/>
    <w:rsid w:val="005360B9"/>
    <w:rsid w:val="005364AF"/>
    <w:rsid w:val="0053756E"/>
    <w:rsid w:val="00542E6E"/>
    <w:rsid w:val="00543DB7"/>
    <w:rsid w:val="0055140B"/>
    <w:rsid w:val="00554CC3"/>
    <w:rsid w:val="00556A7A"/>
    <w:rsid w:val="005600EC"/>
    <w:rsid w:val="005652B0"/>
    <w:rsid w:val="005667C4"/>
    <w:rsid w:val="0057220D"/>
    <w:rsid w:val="00574B07"/>
    <w:rsid w:val="00577DF3"/>
    <w:rsid w:val="00580990"/>
    <w:rsid w:val="0058270A"/>
    <w:rsid w:val="00586FE8"/>
    <w:rsid w:val="00595780"/>
    <w:rsid w:val="005964AB"/>
    <w:rsid w:val="00597745"/>
    <w:rsid w:val="005B33B2"/>
    <w:rsid w:val="005B585D"/>
    <w:rsid w:val="005B6067"/>
    <w:rsid w:val="005B6732"/>
    <w:rsid w:val="005B707D"/>
    <w:rsid w:val="005C099A"/>
    <w:rsid w:val="005C31A5"/>
    <w:rsid w:val="005E10C9"/>
    <w:rsid w:val="005E1DB4"/>
    <w:rsid w:val="005E61DD"/>
    <w:rsid w:val="005E6C56"/>
    <w:rsid w:val="005E729F"/>
    <w:rsid w:val="005F1F8B"/>
    <w:rsid w:val="005F2ADD"/>
    <w:rsid w:val="005F41BE"/>
    <w:rsid w:val="005F704C"/>
    <w:rsid w:val="006023DF"/>
    <w:rsid w:val="00602504"/>
    <w:rsid w:val="00606AC7"/>
    <w:rsid w:val="00612D78"/>
    <w:rsid w:val="0062413C"/>
    <w:rsid w:val="00636AF9"/>
    <w:rsid w:val="006449BF"/>
    <w:rsid w:val="0065224E"/>
    <w:rsid w:val="00652848"/>
    <w:rsid w:val="00657DE0"/>
    <w:rsid w:val="00662CD0"/>
    <w:rsid w:val="00667662"/>
    <w:rsid w:val="0067011E"/>
    <w:rsid w:val="00671EF0"/>
    <w:rsid w:val="006725AC"/>
    <w:rsid w:val="006749FD"/>
    <w:rsid w:val="0067500B"/>
    <w:rsid w:val="00676FB4"/>
    <w:rsid w:val="00680775"/>
    <w:rsid w:val="00685313"/>
    <w:rsid w:val="0068551D"/>
    <w:rsid w:val="00692833"/>
    <w:rsid w:val="006942FC"/>
    <w:rsid w:val="006A1A1D"/>
    <w:rsid w:val="006A4DB1"/>
    <w:rsid w:val="006A6E9B"/>
    <w:rsid w:val="006A7D49"/>
    <w:rsid w:val="006B6661"/>
    <w:rsid w:val="006B7C2A"/>
    <w:rsid w:val="006C23DA"/>
    <w:rsid w:val="006C5D5F"/>
    <w:rsid w:val="006C7B4C"/>
    <w:rsid w:val="006E3D45"/>
    <w:rsid w:val="006E6733"/>
    <w:rsid w:val="006F5B43"/>
    <w:rsid w:val="006F5CCE"/>
    <w:rsid w:val="006F619A"/>
    <w:rsid w:val="006F7D4A"/>
    <w:rsid w:val="00701CAD"/>
    <w:rsid w:val="00704014"/>
    <w:rsid w:val="00710378"/>
    <w:rsid w:val="007149F9"/>
    <w:rsid w:val="007238D0"/>
    <w:rsid w:val="00723D8F"/>
    <w:rsid w:val="00726467"/>
    <w:rsid w:val="00727511"/>
    <w:rsid w:val="00727D5E"/>
    <w:rsid w:val="00730B2F"/>
    <w:rsid w:val="0073299A"/>
    <w:rsid w:val="00733A30"/>
    <w:rsid w:val="007341C0"/>
    <w:rsid w:val="0074062E"/>
    <w:rsid w:val="00742F1D"/>
    <w:rsid w:val="00745AEE"/>
    <w:rsid w:val="007467D0"/>
    <w:rsid w:val="00750F10"/>
    <w:rsid w:val="00752058"/>
    <w:rsid w:val="00755AB6"/>
    <w:rsid w:val="0075767C"/>
    <w:rsid w:val="00761964"/>
    <w:rsid w:val="0076746F"/>
    <w:rsid w:val="00772429"/>
    <w:rsid w:val="007742CA"/>
    <w:rsid w:val="00774FCD"/>
    <w:rsid w:val="00787A4D"/>
    <w:rsid w:val="00790D70"/>
    <w:rsid w:val="00791DAF"/>
    <w:rsid w:val="00791FC0"/>
    <w:rsid w:val="00793031"/>
    <w:rsid w:val="007941CD"/>
    <w:rsid w:val="00794512"/>
    <w:rsid w:val="00794C50"/>
    <w:rsid w:val="0079568A"/>
    <w:rsid w:val="0079752F"/>
    <w:rsid w:val="007A2A16"/>
    <w:rsid w:val="007A7CF0"/>
    <w:rsid w:val="007B27AE"/>
    <w:rsid w:val="007C24A4"/>
    <w:rsid w:val="007C2A4A"/>
    <w:rsid w:val="007D5320"/>
    <w:rsid w:val="007D665A"/>
    <w:rsid w:val="007D695E"/>
    <w:rsid w:val="007D757D"/>
    <w:rsid w:val="007E1000"/>
    <w:rsid w:val="007F1FD3"/>
    <w:rsid w:val="007F2F3D"/>
    <w:rsid w:val="007F4B9C"/>
    <w:rsid w:val="00800972"/>
    <w:rsid w:val="00800A6D"/>
    <w:rsid w:val="00800FBB"/>
    <w:rsid w:val="00804475"/>
    <w:rsid w:val="00811633"/>
    <w:rsid w:val="00815570"/>
    <w:rsid w:val="00820DFC"/>
    <w:rsid w:val="0082169C"/>
    <w:rsid w:val="00830CAC"/>
    <w:rsid w:val="00835DDE"/>
    <w:rsid w:val="00845BAE"/>
    <w:rsid w:val="0084625E"/>
    <w:rsid w:val="00846C89"/>
    <w:rsid w:val="00847FFA"/>
    <w:rsid w:val="00864CD2"/>
    <w:rsid w:val="00870980"/>
    <w:rsid w:val="00870F26"/>
    <w:rsid w:val="00872FC8"/>
    <w:rsid w:val="008742A1"/>
    <w:rsid w:val="00875F97"/>
    <w:rsid w:val="0088029D"/>
    <w:rsid w:val="008805CE"/>
    <w:rsid w:val="008845D0"/>
    <w:rsid w:val="0089307E"/>
    <w:rsid w:val="008975B2"/>
    <w:rsid w:val="008A2DD7"/>
    <w:rsid w:val="008A5229"/>
    <w:rsid w:val="008B10F2"/>
    <w:rsid w:val="008B1AEA"/>
    <w:rsid w:val="008B2D5A"/>
    <w:rsid w:val="008B43F2"/>
    <w:rsid w:val="008B5A9C"/>
    <w:rsid w:val="008B6CFF"/>
    <w:rsid w:val="008C14BD"/>
    <w:rsid w:val="008C1A21"/>
    <w:rsid w:val="008C1C56"/>
    <w:rsid w:val="008C440A"/>
    <w:rsid w:val="008C5EF1"/>
    <w:rsid w:val="008D2B81"/>
    <w:rsid w:val="008D37F5"/>
    <w:rsid w:val="008F4E01"/>
    <w:rsid w:val="00900F8C"/>
    <w:rsid w:val="0090303B"/>
    <w:rsid w:val="00903C6A"/>
    <w:rsid w:val="00905313"/>
    <w:rsid w:val="00905500"/>
    <w:rsid w:val="0090637A"/>
    <w:rsid w:val="009126E2"/>
    <w:rsid w:val="009143E3"/>
    <w:rsid w:val="00914DBF"/>
    <w:rsid w:val="00915D70"/>
    <w:rsid w:val="009163CF"/>
    <w:rsid w:val="00920666"/>
    <w:rsid w:val="0092425C"/>
    <w:rsid w:val="009274B4"/>
    <w:rsid w:val="00930046"/>
    <w:rsid w:val="00931D12"/>
    <w:rsid w:val="00934EA2"/>
    <w:rsid w:val="00940614"/>
    <w:rsid w:val="00944A5C"/>
    <w:rsid w:val="009522C6"/>
    <w:rsid w:val="00952A66"/>
    <w:rsid w:val="00953ECC"/>
    <w:rsid w:val="0095691C"/>
    <w:rsid w:val="00961E9D"/>
    <w:rsid w:val="009671C8"/>
    <w:rsid w:val="0096767A"/>
    <w:rsid w:val="00972459"/>
    <w:rsid w:val="00972B53"/>
    <w:rsid w:val="00975842"/>
    <w:rsid w:val="00976B96"/>
    <w:rsid w:val="00977A4D"/>
    <w:rsid w:val="009937FB"/>
    <w:rsid w:val="00994292"/>
    <w:rsid w:val="009952A8"/>
    <w:rsid w:val="00995D4F"/>
    <w:rsid w:val="00996EA7"/>
    <w:rsid w:val="009A4302"/>
    <w:rsid w:val="009B177F"/>
    <w:rsid w:val="009C56E5"/>
    <w:rsid w:val="009D2E47"/>
    <w:rsid w:val="009D33D2"/>
    <w:rsid w:val="009D6DDD"/>
    <w:rsid w:val="009E4E77"/>
    <w:rsid w:val="009E5FC8"/>
    <w:rsid w:val="009E687A"/>
    <w:rsid w:val="009F0082"/>
    <w:rsid w:val="009F0D18"/>
    <w:rsid w:val="009F4D71"/>
    <w:rsid w:val="009F5945"/>
    <w:rsid w:val="009F7524"/>
    <w:rsid w:val="00A066F1"/>
    <w:rsid w:val="00A10CDD"/>
    <w:rsid w:val="00A12B97"/>
    <w:rsid w:val="00A12EE2"/>
    <w:rsid w:val="00A141AF"/>
    <w:rsid w:val="00A166E3"/>
    <w:rsid w:val="00A16D29"/>
    <w:rsid w:val="00A1774B"/>
    <w:rsid w:val="00A30305"/>
    <w:rsid w:val="00A31D2D"/>
    <w:rsid w:val="00A35FE5"/>
    <w:rsid w:val="00A41CB8"/>
    <w:rsid w:val="00A41E3C"/>
    <w:rsid w:val="00A4357C"/>
    <w:rsid w:val="00A43625"/>
    <w:rsid w:val="00A4600A"/>
    <w:rsid w:val="00A506D1"/>
    <w:rsid w:val="00A50CFE"/>
    <w:rsid w:val="00A50F89"/>
    <w:rsid w:val="00A51936"/>
    <w:rsid w:val="00A5334A"/>
    <w:rsid w:val="00A538A6"/>
    <w:rsid w:val="00A54C25"/>
    <w:rsid w:val="00A54DE6"/>
    <w:rsid w:val="00A56B1C"/>
    <w:rsid w:val="00A60BC8"/>
    <w:rsid w:val="00A710E7"/>
    <w:rsid w:val="00A7372E"/>
    <w:rsid w:val="00A81D60"/>
    <w:rsid w:val="00A82C88"/>
    <w:rsid w:val="00A8451E"/>
    <w:rsid w:val="00A93B85"/>
    <w:rsid w:val="00A93D3C"/>
    <w:rsid w:val="00A97804"/>
    <w:rsid w:val="00AA0B18"/>
    <w:rsid w:val="00AA1BC3"/>
    <w:rsid w:val="00AA35DA"/>
    <w:rsid w:val="00AA666F"/>
    <w:rsid w:val="00AB2C8E"/>
    <w:rsid w:val="00AB2ED7"/>
    <w:rsid w:val="00AB35A1"/>
    <w:rsid w:val="00AB7C5F"/>
    <w:rsid w:val="00AC2A96"/>
    <w:rsid w:val="00AC3DE5"/>
    <w:rsid w:val="00AD1811"/>
    <w:rsid w:val="00AD7919"/>
    <w:rsid w:val="00AE045F"/>
    <w:rsid w:val="00AE688F"/>
    <w:rsid w:val="00B012AE"/>
    <w:rsid w:val="00B13CBD"/>
    <w:rsid w:val="00B16B13"/>
    <w:rsid w:val="00B21321"/>
    <w:rsid w:val="00B21E2A"/>
    <w:rsid w:val="00B23E21"/>
    <w:rsid w:val="00B300FE"/>
    <w:rsid w:val="00B30FEF"/>
    <w:rsid w:val="00B619F1"/>
    <w:rsid w:val="00B62039"/>
    <w:rsid w:val="00B639E9"/>
    <w:rsid w:val="00B64119"/>
    <w:rsid w:val="00B71E46"/>
    <w:rsid w:val="00B74918"/>
    <w:rsid w:val="00B75361"/>
    <w:rsid w:val="00B75939"/>
    <w:rsid w:val="00B75B11"/>
    <w:rsid w:val="00B80275"/>
    <w:rsid w:val="00B817CD"/>
    <w:rsid w:val="00B822F1"/>
    <w:rsid w:val="00B83713"/>
    <w:rsid w:val="00B85424"/>
    <w:rsid w:val="00B94AD0"/>
    <w:rsid w:val="00B94C54"/>
    <w:rsid w:val="00B94D7B"/>
    <w:rsid w:val="00B96F2A"/>
    <w:rsid w:val="00BA0AFF"/>
    <w:rsid w:val="00BA5265"/>
    <w:rsid w:val="00BA68AE"/>
    <w:rsid w:val="00BA7F14"/>
    <w:rsid w:val="00BB3A95"/>
    <w:rsid w:val="00BB3B55"/>
    <w:rsid w:val="00BB3DD2"/>
    <w:rsid w:val="00BB4D72"/>
    <w:rsid w:val="00BB5AA8"/>
    <w:rsid w:val="00BB5F6F"/>
    <w:rsid w:val="00BC0C7D"/>
    <w:rsid w:val="00BC4F78"/>
    <w:rsid w:val="00BC6787"/>
    <w:rsid w:val="00BC7685"/>
    <w:rsid w:val="00BC7F48"/>
    <w:rsid w:val="00BD3407"/>
    <w:rsid w:val="00BE19BF"/>
    <w:rsid w:val="00BE45A3"/>
    <w:rsid w:val="00BE5E22"/>
    <w:rsid w:val="00BE627B"/>
    <w:rsid w:val="00BE71FE"/>
    <w:rsid w:val="00BF47CD"/>
    <w:rsid w:val="00BF77A9"/>
    <w:rsid w:val="00C0018F"/>
    <w:rsid w:val="00C014FA"/>
    <w:rsid w:val="00C01BB8"/>
    <w:rsid w:val="00C02E3A"/>
    <w:rsid w:val="00C0570A"/>
    <w:rsid w:val="00C06B36"/>
    <w:rsid w:val="00C07C39"/>
    <w:rsid w:val="00C12387"/>
    <w:rsid w:val="00C12E34"/>
    <w:rsid w:val="00C13ACD"/>
    <w:rsid w:val="00C16A5A"/>
    <w:rsid w:val="00C20466"/>
    <w:rsid w:val="00C214ED"/>
    <w:rsid w:val="00C220C4"/>
    <w:rsid w:val="00C234E6"/>
    <w:rsid w:val="00C27D10"/>
    <w:rsid w:val="00C3092B"/>
    <w:rsid w:val="00C321A8"/>
    <w:rsid w:val="00C324A8"/>
    <w:rsid w:val="00C3534C"/>
    <w:rsid w:val="00C42071"/>
    <w:rsid w:val="00C450BE"/>
    <w:rsid w:val="00C46175"/>
    <w:rsid w:val="00C54517"/>
    <w:rsid w:val="00C60C23"/>
    <w:rsid w:val="00C61553"/>
    <w:rsid w:val="00C64B15"/>
    <w:rsid w:val="00C64CD8"/>
    <w:rsid w:val="00C72D5C"/>
    <w:rsid w:val="00C747E5"/>
    <w:rsid w:val="00C75807"/>
    <w:rsid w:val="00C829D2"/>
    <w:rsid w:val="00C8578C"/>
    <w:rsid w:val="00C86262"/>
    <w:rsid w:val="00C87E10"/>
    <w:rsid w:val="00C92A3A"/>
    <w:rsid w:val="00C95253"/>
    <w:rsid w:val="00C959E3"/>
    <w:rsid w:val="00C96265"/>
    <w:rsid w:val="00C97C68"/>
    <w:rsid w:val="00CA1A47"/>
    <w:rsid w:val="00CA2111"/>
    <w:rsid w:val="00CA72B8"/>
    <w:rsid w:val="00CB07D5"/>
    <w:rsid w:val="00CB0F6E"/>
    <w:rsid w:val="00CB306D"/>
    <w:rsid w:val="00CC247A"/>
    <w:rsid w:val="00CC6FC9"/>
    <w:rsid w:val="00CC7490"/>
    <w:rsid w:val="00CC76AC"/>
    <w:rsid w:val="00CD21BC"/>
    <w:rsid w:val="00CD607E"/>
    <w:rsid w:val="00CD74CC"/>
    <w:rsid w:val="00CD7B92"/>
    <w:rsid w:val="00CD7CC4"/>
    <w:rsid w:val="00CE0439"/>
    <w:rsid w:val="00CE26EC"/>
    <w:rsid w:val="00CE388F"/>
    <w:rsid w:val="00CE5E47"/>
    <w:rsid w:val="00CF020F"/>
    <w:rsid w:val="00CF1E9D"/>
    <w:rsid w:val="00CF2B5B"/>
    <w:rsid w:val="00D0000D"/>
    <w:rsid w:val="00D023B6"/>
    <w:rsid w:val="00D05327"/>
    <w:rsid w:val="00D14CE0"/>
    <w:rsid w:val="00D14D92"/>
    <w:rsid w:val="00D22BA5"/>
    <w:rsid w:val="00D23260"/>
    <w:rsid w:val="00D2577A"/>
    <w:rsid w:val="00D278AC"/>
    <w:rsid w:val="00D33A7D"/>
    <w:rsid w:val="00D35CD3"/>
    <w:rsid w:val="00D37862"/>
    <w:rsid w:val="00D42295"/>
    <w:rsid w:val="00D42828"/>
    <w:rsid w:val="00D448B0"/>
    <w:rsid w:val="00D46ADE"/>
    <w:rsid w:val="00D47D51"/>
    <w:rsid w:val="00D54009"/>
    <w:rsid w:val="00D5651D"/>
    <w:rsid w:val="00D57A34"/>
    <w:rsid w:val="00D643B3"/>
    <w:rsid w:val="00D66762"/>
    <w:rsid w:val="00D71A82"/>
    <w:rsid w:val="00D74898"/>
    <w:rsid w:val="00D762B1"/>
    <w:rsid w:val="00D778A1"/>
    <w:rsid w:val="00D801ED"/>
    <w:rsid w:val="00D901B6"/>
    <w:rsid w:val="00D910E1"/>
    <w:rsid w:val="00D91C0D"/>
    <w:rsid w:val="00D91D71"/>
    <w:rsid w:val="00D936BC"/>
    <w:rsid w:val="00D94FFB"/>
    <w:rsid w:val="00D96530"/>
    <w:rsid w:val="00D972C1"/>
    <w:rsid w:val="00DA049D"/>
    <w:rsid w:val="00DA2100"/>
    <w:rsid w:val="00DA63B5"/>
    <w:rsid w:val="00DB7C0B"/>
    <w:rsid w:val="00DC0897"/>
    <w:rsid w:val="00DC43C8"/>
    <w:rsid w:val="00DC71DF"/>
    <w:rsid w:val="00DD1FAA"/>
    <w:rsid w:val="00DD3158"/>
    <w:rsid w:val="00DD44AF"/>
    <w:rsid w:val="00DD767C"/>
    <w:rsid w:val="00DE1AA5"/>
    <w:rsid w:val="00DE2AC3"/>
    <w:rsid w:val="00DE474D"/>
    <w:rsid w:val="00DE5692"/>
    <w:rsid w:val="00DF0396"/>
    <w:rsid w:val="00DF2746"/>
    <w:rsid w:val="00DF3E19"/>
    <w:rsid w:val="00E000DE"/>
    <w:rsid w:val="00E03C94"/>
    <w:rsid w:val="00E05EA3"/>
    <w:rsid w:val="00E11A1E"/>
    <w:rsid w:val="00E21513"/>
    <w:rsid w:val="00E26226"/>
    <w:rsid w:val="00E33175"/>
    <w:rsid w:val="00E369FB"/>
    <w:rsid w:val="00E43625"/>
    <w:rsid w:val="00E443CC"/>
    <w:rsid w:val="00E45D05"/>
    <w:rsid w:val="00E479FF"/>
    <w:rsid w:val="00E50810"/>
    <w:rsid w:val="00E51328"/>
    <w:rsid w:val="00E5402D"/>
    <w:rsid w:val="00E54117"/>
    <w:rsid w:val="00E55816"/>
    <w:rsid w:val="00E55AEF"/>
    <w:rsid w:val="00E567F4"/>
    <w:rsid w:val="00E62467"/>
    <w:rsid w:val="00E645EA"/>
    <w:rsid w:val="00E80BEA"/>
    <w:rsid w:val="00E84B14"/>
    <w:rsid w:val="00E921C7"/>
    <w:rsid w:val="00E95F4A"/>
    <w:rsid w:val="00E96D41"/>
    <w:rsid w:val="00E976C1"/>
    <w:rsid w:val="00EA12E5"/>
    <w:rsid w:val="00EA2493"/>
    <w:rsid w:val="00EA49F5"/>
    <w:rsid w:val="00EB0465"/>
    <w:rsid w:val="00EB0DEF"/>
    <w:rsid w:val="00EB0E28"/>
    <w:rsid w:val="00EB47A9"/>
    <w:rsid w:val="00EB55C6"/>
    <w:rsid w:val="00EC0984"/>
    <w:rsid w:val="00EC2CBC"/>
    <w:rsid w:val="00EC2EF7"/>
    <w:rsid w:val="00EC4C03"/>
    <w:rsid w:val="00EC4E5B"/>
    <w:rsid w:val="00EC7F04"/>
    <w:rsid w:val="00ED047D"/>
    <w:rsid w:val="00ED4506"/>
    <w:rsid w:val="00ED5796"/>
    <w:rsid w:val="00EE0965"/>
    <w:rsid w:val="00EE0AFC"/>
    <w:rsid w:val="00EE1E3C"/>
    <w:rsid w:val="00EE243F"/>
    <w:rsid w:val="00EE56EA"/>
    <w:rsid w:val="00EF4ADF"/>
    <w:rsid w:val="00F017E6"/>
    <w:rsid w:val="00F02766"/>
    <w:rsid w:val="00F04831"/>
    <w:rsid w:val="00F05BD4"/>
    <w:rsid w:val="00F06EB6"/>
    <w:rsid w:val="00F10605"/>
    <w:rsid w:val="00F1119B"/>
    <w:rsid w:val="00F12786"/>
    <w:rsid w:val="00F127C4"/>
    <w:rsid w:val="00F16D7A"/>
    <w:rsid w:val="00F22DDD"/>
    <w:rsid w:val="00F238A6"/>
    <w:rsid w:val="00F34B45"/>
    <w:rsid w:val="00F41B07"/>
    <w:rsid w:val="00F45B5D"/>
    <w:rsid w:val="00F5075E"/>
    <w:rsid w:val="00F55645"/>
    <w:rsid w:val="00F5758A"/>
    <w:rsid w:val="00F6155B"/>
    <w:rsid w:val="00F62BA3"/>
    <w:rsid w:val="00F6405B"/>
    <w:rsid w:val="00F65A47"/>
    <w:rsid w:val="00F65C19"/>
    <w:rsid w:val="00F65CA7"/>
    <w:rsid w:val="00F67D6F"/>
    <w:rsid w:val="00F67D8B"/>
    <w:rsid w:val="00F7228C"/>
    <w:rsid w:val="00F7356B"/>
    <w:rsid w:val="00F80977"/>
    <w:rsid w:val="00F8253C"/>
    <w:rsid w:val="00F87DA1"/>
    <w:rsid w:val="00F9055B"/>
    <w:rsid w:val="00F91B58"/>
    <w:rsid w:val="00F93317"/>
    <w:rsid w:val="00FA1011"/>
    <w:rsid w:val="00FA2126"/>
    <w:rsid w:val="00FA250B"/>
    <w:rsid w:val="00FB7B9C"/>
    <w:rsid w:val="00FC0484"/>
    <w:rsid w:val="00FD2546"/>
    <w:rsid w:val="00FD37A1"/>
    <w:rsid w:val="00FD470B"/>
    <w:rsid w:val="00FD4FD0"/>
    <w:rsid w:val="00FD530D"/>
    <w:rsid w:val="00FD5E9C"/>
    <w:rsid w:val="00FD6877"/>
    <w:rsid w:val="00FD772E"/>
    <w:rsid w:val="00FE2FC7"/>
    <w:rsid w:val="00FE366F"/>
    <w:rsid w:val="00FE4CC7"/>
    <w:rsid w:val="00FE757B"/>
    <w:rsid w:val="00FE7787"/>
    <w:rsid w:val="00FE78C7"/>
    <w:rsid w:val="00FF1681"/>
    <w:rsid w:val="00FF43AC"/>
    <w:rsid w:val="00FF48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CE8C"/>
  <w15:docId w15:val="{D5753E82-3AFB-492F-9F08-11E232BD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6E3"/>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pPr>
      <w:keepNext/>
      <w:keepLines/>
      <w:spacing w:before="280"/>
      <w:ind w:left="1134" w:hanging="1134"/>
      <w:outlineLvl w:val="0"/>
    </w:pPr>
    <w:rPr>
      <w:b/>
      <w:sz w:val="28"/>
    </w:rPr>
  </w:style>
  <w:style w:type="paragraph" w:styleId="Heading2">
    <w:name w:val="heading 2"/>
    <w:basedOn w:val="Heading1"/>
    <w:next w:val="Normal"/>
    <w:qFormat/>
    <w:rsid w:val="00E33175"/>
    <w:pPr>
      <w:spacing w:before="200"/>
      <w:ind w:left="0" w:firstLine="0"/>
      <w:outlineLvl w:val="1"/>
    </w:pPr>
    <w:rPr>
      <w:sz w:val="24"/>
    </w:rPr>
  </w:style>
  <w:style w:type="paragraph" w:styleId="Heading3">
    <w:name w:val="heading 3"/>
    <w:basedOn w:val="Heading1"/>
    <w:next w:val="Normal"/>
    <w:qFormat/>
    <w:rsid w:val="00E33175"/>
    <w:pPr>
      <w:tabs>
        <w:tab w:val="clear" w:pos="1134"/>
      </w:tabs>
      <w:spacing w:before="20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qFormat/>
    <w:rsid w:val="00A50F89"/>
    <w:pPr>
      <w:keepNext/>
      <w:keepLines/>
      <w:spacing w:before="360" w:after="200"/>
      <w:jc w:val="center"/>
    </w:pPr>
    <w:rPr>
      <w:b/>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C72D5C"/>
    <w:pPr>
      <w:tabs>
        <w:tab w:val="left" w:pos="851"/>
      </w:tabs>
      <w:spacing w:before="0" w:line="240" w:lineRule="atLeast"/>
    </w:pPr>
    <w:rPr>
      <w:rFonts w:cstheme="minorHAnsi"/>
      <w:b/>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qFormat/>
    <w:rsid w:val="00745AEE"/>
    <w:rPr>
      <w:position w:val="6"/>
      <w:sz w:val="18"/>
    </w:rPr>
  </w:style>
  <w:style w:type="paragraph" w:styleId="FootnoteText">
    <w:name w:val="footnote text"/>
    <w:basedOn w:val="Normal"/>
    <w:link w:val="FootnoteTextChar"/>
    <w:uiPriority w:val="99"/>
    <w:qFormat/>
    <w:rsid w:val="00745AEE"/>
    <w:pPr>
      <w:keepLines/>
      <w:tabs>
        <w:tab w:val="left" w:pos="255"/>
      </w:tabs>
    </w:pPr>
  </w:style>
  <w:style w:type="character" w:customStyle="1" w:styleId="FootnoteTextChar">
    <w:name w:val="Footnote Text Char"/>
    <w:basedOn w:val="DefaultParagraphFont"/>
    <w:link w:val="FootnoteText"/>
    <w:uiPriority w:val="99"/>
    <w:qForma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260B50"/>
    <w:pPr>
      <w:keepNext/>
      <w:keepLines/>
      <w:spacing w:before="480"/>
    </w:pPr>
    <w:rPr>
      <w:caps/>
      <w:sz w:val="28"/>
    </w:rPr>
  </w:style>
  <w:style w:type="paragraph" w:customStyle="1" w:styleId="Rectitle">
    <w:name w:val="Rec_title"/>
    <w:basedOn w:val="RecNo"/>
    <w:next w:val="Normal"/>
    <w:rsid w:val="00260B50"/>
    <w:pPr>
      <w:spacing w:before="240"/>
      <w:jc w:val="center"/>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character" w:styleId="Hyperlink">
    <w:name w:val="Hyperlink"/>
    <w:aliases w:val="超级链接,超链接1,하이퍼링크2,Style 58,하이퍼링크21,超?级链,超????,CEO_Hyperlink"/>
    <w:basedOn w:val="DefaultParagraphFont"/>
    <w:uiPriority w:val="99"/>
    <w:qFormat/>
    <w:rsid w:val="00730B2F"/>
    <w:rPr>
      <w:color w:val="0000FF"/>
      <w:u w:val="single"/>
    </w:rPr>
  </w:style>
  <w:style w:type="paragraph" w:customStyle="1" w:styleId="Destination">
    <w:name w:val="Destination"/>
    <w:basedOn w:val="Normal"/>
    <w:rsid w:val="00730B2F"/>
    <w:pPr>
      <w:spacing w:before="0"/>
    </w:pPr>
    <w:rPr>
      <w:rFonts w:ascii="Verdana" w:hAnsi="Verdana"/>
      <w:b/>
      <w:sz w:val="20"/>
    </w:rPr>
  </w:style>
  <w:style w:type="paragraph" w:customStyle="1" w:styleId="toc0">
    <w:name w:val="toc 0"/>
    <w:basedOn w:val="Normal"/>
    <w:next w:val="TOC1"/>
    <w:rsid w:val="00730B2F"/>
    <w:pPr>
      <w:keepLines/>
      <w:tabs>
        <w:tab w:val="clear" w:pos="1134"/>
        <w:tab w:val="clear" w:pos="1871"/>
        <w:tab w:val="clear" w:pos="2268"/>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730B2F"/>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character" w:customStyle="1" w:styleId="Heading1Char">
    <w:name w:val="Heading 1 Char"/>
    <w:basedOn w:val="DefaultParagraphFont"/>
    <w:link w:val="Heading1"/>
    <w:rsid w:val="00730B2F"/>
    <w:rPr>
      <w:rFonts w:ascii="Times New Roman" w:hAnsi="Times New Roman"/>
      <w:b/>
      <w:sz w:val="28"/>
      <w:lang w:val="en-GB" w:eastAsia="en-US"/>
    </w:rPr>
  </w:style>
  <w:style w:type="paragraph" w:customStyle="1" w:styleId="Heading1Centered">
    <w:name w:val="Heading 1 Centered"/>
    <w:basedOn w:val="Heading1"/>
    <w:rsid w:val="00730B2F"/>
    <w:pPr>
      <w:tabs>
        <w:tab w:val="clear" w:pos="1134"/>
        <w:tab w:val="clear" w:pos="1871"/>
        <w:tab w:val="clear" w:pos="2268"/>
        <w:tab w:val="left" w:pos="794"/>
        <w:tab w:val="left" w:pos="1191"/>
        <w:tab w:val="left" w:pos="1588"/>
        <w:tab w:val="left" w:pos="1985"/>
      </w:tabs>
      <w:spacing w:before="360"/>
      <w:ind w:left="0" w:firstLine="0"/>
      <w:jc w:val="center"/>
    </w:pPr>
    <w:rPr>
      <w:rFonts w:eastAsia="SimSun"/>
      <w:bCs/>
    </w:rPr>
  </w:style>
  <w:style w:type="paragraph" w:customStyle="1" w:styleId="TableNoTitle">
    <w:name w:val="Table_NoTitle"/>
    <w:basedOn w:val="Normal"/>
    <w:next w:val="Normal"/>
    <w:qFormat/>
    <w:rsid w:val="00730B2F"/>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table" w:styleId="TableGrid">
    <w:name w:val="Table Grid"/>
    <w:basedOn w:val="TableNormal"/>
    <w:rsid w:val="00730B2F"/>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locked/>
    <w:rsid w:val="00730B2F"/>
    <w:rPr>
      <w:rFonts w:ascii="Times New Roman" w:hAnsi="Times New Roman"/>
      <w:sz w:val="24"/>
      <w:lang w:val="en-GB" w:eastAsia="en-US"/>
    </w:rPr>
  </w:style>
  <w:style w:type="paragraph" w:customStyle="1" w:styleId="AnnexNoTitle">
    <w:name w:val="Annex_NoTitle"/>
    <w:basedOn w:val="Normal"/>
    <w:next w:val="Normal"/>
    <w:rsid w:val="00730B2F"/>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b/>
      <w:lang w:val="fr-FR"/>
    </w:rPr>
  </w:style>
  <w:style w:type="paragraph" w:styleId="ListParagraph">
    <w:name w:val="List Paragraph"/>
    <w:basedOn w:val="Normal"/>
    <w:link w:val="ListParagraphChar"/>
    <w:uiPriority w:val="34"/>
    <w:qFormat/>
    <w:rsid w:val="00507957"/>
    <w:pPr>
      <w:ind w:left="720"/>
      <w:contextualSpacing/>
    </w:pPr>
  </w:style>
  <w:style w:type="character" w:styleId="Emphasis">
    <w:name w:val="Emphasis"/>
    <w:basedOn w:val="DefaultParagraphFont"/>
    <w:uiPriority w:val="20"/>
    <w:qFormat/>
    <w:rsid w:val="00143A12"/>
    <w:rPr>
      <w:i/>
      <w:iCs/>
    </w:rPr>
  </w:style>
  <w:style w:type="paragraph" w:styleId="CommentSubject">
    <w:name w:val="annotation subject"/>
    <w:basedOn w:val="CommentText"/>
    <w:next w:val="CommentText"/>
    <w:link w:val="CommentSubjectChar"/>
    <w:semiHidden/>
    <w:unhideWhenUsed/>
    <w:rsid w:val="007F2F3D"/>
    <w:rPr>
      <w:b/>
      <w:bCs/>
    </w:rPr>
  </w:style>
  <w:style w:type="character" w:customStyle="1" w:styleId="CommentSubjectChar">
    <w:name w:val="Comment Subject Char"/>
    <w:basedOn w:val="CommentTextChar"/>
    <w:link w:val="CommentSubject"/>
    <w:semiHidden/>
    <w:rsid w:val="007F2F3D"/>
    <w:rPr>
      <w:rFonts w:ascii="Times New Roman" w:hAnsi="Times New Roman"/>
      <w:b/>
      <w:bCs/>
      <w:lang w:val="en-GB" w:eastAsia="en-US"/>
    </w:rPr>
  </w:style>
  <w:style w:type="paragraph" w:styleId="Revision">
    <w:name w:val="Revision"/>
    <w:hidden/>
    <w:uiPriority w:val="99"/>
    <w:semiHidden/>
    <w:rsid w:val="00E80BEA"/>
    <w:rPr>
      <w:rFonts w:ascii="Times New Roman" w:hAnsi="Times New Roman"/>
      <w:sz w:val="24"/>
      <w:lang w:val="en-GB" w:eastAsia="en-US"/>
    </w:rPr>
  </w:style>
  <w:style w:type="character" w:customStyle="1" w:styleId="ListParagraphChar">
    <w:name w:val="List Paragraph Char"/>
    <w:basedOn w:val="DefaultParagraphFont"/>
    <w:link w:val="ListParagraph"/>
    <w:uiPriority w:val="34"/>
    <w:locked/>
    <w:rsid w:val="00D47D51"/>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3A10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69154">
      <w:bodyDiv w:val="1"/>
      <w:marLeft w:val="0"/>
      <w:marRight w:val="0"/>
      <w:marTop w:val="0"/>
      <w:marBottom w:val="0"/>
      <w:divBdr>
        <w:top w:val="none" w:sz="0" w:space="0" w:color="auto"/>
        <w:left w:val="none" w:sz="0" w:space="0" w:color="auto"/>
        <w:bottom w:val="none" w:sz="0" w:space="0" w:color="auto"/>
        <w:right w:val="none" w:sz="0" w:space="0" w:color="auto"/>
      </w:divBdr>
    </w:div>
    <w:div w:id="268467726">
      <w:bodyDiv w:val="1"/>
      <w:marLeft w:val="0"/>
      <w:marRight w:val="0"/>
      <w:marTop w:val="0"/>
      <w:marBottom w:val="0"/>
      <w:divBdr>
        <w:top w:val="none" w:sz="0" w:space="0" w:color="auto"/>
        <w:left w:val="none" w:sz="0" w:space="0" w:color="auto"/>
        <w:bottom w:val="none" w:sz="0" w:space="0" w:color="auto"/>
        <w:right w:val="none" w:sz="0" w:space="0" w:color="auto"/>
      </w:divBdr>
    </w:div>
    <w:div w:id="334378044">
      <w:bodyDiv w:val="1"/>
      <w:marLeft w:val="0"/>
      <w:marRight w:val="0"/>
      <w:marTop w:val="0"/>
      <w:marBottom w:val="0"/>
      <w:divBdr>
        <w:top w:val="none" w:sz="0" w:space="0" w:color="auto"/>
        <w:left w:val="none" w:sz="0" w:space="0" w:color="auto"/>
        <w:bottom w:val="none" w:sz="0" w:space="0" w:color="auto"/>
        <w:right w:val="none" w:sz="0" w:space="0" w:color="auto"/>
      </w:divBdr>
    </w:div>
    <w:div w:id="385108097">
      <w:bodyDiv w:val="1"/>
      <w:marLeft w:val="0"/>
      <w:marRight w:val="0"/>
      <w:marTop w:val="0"/>
      <w:marBottom w:val="0"/>
      <w:divBdr>
        <w:top w:val="none" w:sz="0" w:space="0" w:color="auto"/>
        <w:left w:val="none" w:sz="0" w:space="0" w:color="auto"/>
        <w:bottom w:val="none" w:sz="0" w:space="0" w:color="auto"/>
        <w:right w:val="none" w:sz="0" w:space="0" w:color="auto"/>
      </w:divBdr>
    </w:div>
    <w:div w:id="525488184">
      <w:bodyDiv w:val="1"/>
      <w:marLeft w:val="0"/>
      <w:marRight w:val="0"/>
      <w:marTop w:val="0"/>
      <w:marBottom w:val="0"/>
      <w:divBdr>
        <w:top w:val="none" w:sz="0" w:space="0" w:color="auto"/>
        <w:left w:val="none" w:sz="0" w:space="0" w:color="auto"/>
        <w:bottom w:val="none" w:sz="0" w:space="0" w:color="auto"/>
        <w:right w:val="none" w:sz="0" w:space="0" w:color="auto"/>
      </w:divBdr>
    </w:div>
    <w:div w:id="568005333">
      <w:bodyDiv w:val="1"/>
      <w:marLeft w:val="0"/>
      <w:marRight w:val="0"/>
      <w:marTop w:val="0"/>
      <w:marBottom w:val="0"/>
      <w:divBdr>
        <w:top w:val="none" w:sz="0" w:space="0" w:color="auto"/>
        <w:left w:val="none" w:sz="0" w:space="0" w:color="auto"/>
        <w:bottom w:val="none" w:sz="0" w:space="0" w:color="auto"/>
        <w:right w:val="none" w:sz="0" w:space="0" w:color="auto"/>
      </w:divBdr>
    </w:div>
    <w:div w:id="613443918">
      <w:bodyDiv w:val="1"/>
      <w:marLeft w:val="0"/>
      <w:marRight w:val="0"/>
      <w:marTop w:val="0"/>
      <w:marBottom w:val="0"/>
      <w:divBdr>
        <w:top w:val="none" w:sz="0" w:space="0" w:color="auto"/>
        <w:left w:val="none" w:sz="0" w:space="0" w:color="auto"/>
        <w:bottom w:val="none" w:sz="0" w:space="0" w:color="auto"/>
        <w:right w:val="none" w:sz="0" w:space="0" w:color="auto"/>
      </w:divBdr>
    </w:div>
    <w:div w:id="961376330">
      <w:bodyDiv w:val="1"/>
      <w:marLeft w:val="0"/>
      <w:marRight w:val="0"/>
      <w:marTop w:val="0"/>
      <w:marBottom w:val="0"/>
      <w:divBdr>
        <w:top w:val="none" w:sz="0" w:space="0" w:color="auto"/>
        <w:left w:val="none" w:sz="0" w:space="0" w:color="auto"/>
        <w:bottom w:val="none" w:sz="0" w:space="0" w:color="auto"/>
        <w:right w:val="none" w:sz="0" w:space="0" w:color="auto"/>
      </w:divBdr>
    </w:div>
    <w:div w:id="1074208365">
      <w:bodyDiv w:val="1"/>
      <w:marLeft w:val="0"/>
      <w:marRight w:val="0"/>
      <w:marTop w:val="0"/>
      <w:marBottom w:val="0"/>
      <w:divBdr>
        <w:top w:val="none" w:sz="0" w:space="0" w:color="auto"/>
        <w:left w:val="none" w:sz="0" w:space="0" w:color="auto"/>
        <w:bottom w:val="none" w:sz="0" w:space="0" w:color="auto"/>
        <w:right w:val="none" w:sz="0" w:space="0" w:color="auto"/>
      </w:divBdr>
    </w:div>
    <w:div w:id="1151411277">
      <w:bodyDiv w:val="1"/>
      <w:marLeft w:val="0"/>
      <w:marRight w:val="0"/>
      <w:marTop w:val="0"/>
      <w:marBottom w:val="0"/>
      <w:divBdr>
        <w:top w:val="none" w:sz="0" w:space="0" w:color="auto"/>
        <w:left w:val="none" w:sz="0" w:space="0" w:color="auto"/>
        <w:bottom w:val="none" w:sz="0" w:space="0" w:color="auto"/>
        <w:right w:val="none" w:sz="0" w:space="0" w:color="auto"/>
      </w:divBdr>
    </w:div>
    <w:div w:id="1307929393">
      <w:bodyDiv w:val="1"/>
      <w:marLeft w:val="0"/>
      <w:marRight w:val="0"/>
      <w:marTop w:val="0"/>
      <w:marBottom w:val="0"/>
      <w:divBdr>
        <w:top w:val="none" w:sz="0" w:space="0" w:color="auto"/>
        <w:left w:val="none" w:sz="0" w:space="0" w:color="auto"/>
        <w:bottom w:val="none" w:sz="0" w:space="0" w:color="auto"/>
        <w:right w:val="none" w:sz="0" w:space="0" w:color="auto"/>
      </w:divBdr>
    </w:div>
    <w:div w:id="1581788775">
      <w:bodyDiv w:val="1"/>
      <w:marLeft w:val="0"/>
      <w:marRight w:val="0"/>
      <w:marTop w:val="0"/>
      <w:marBottom w:val="0"/>
      <w:divBdr>
        <w:top w:val="none" w:sz="0" w:space="0" w:color="auto"/>
        <w:left w:val="none" w:sz="0" w:space="0" w:color="auto"/>
        <w:bottom w:val="none" w:sz="0" w:space="0" w:color="auto"/>
        <w:right w:val="none" w:sz="0" w:space="0" w:color="auto"/>
      </w:divBdr>
    </w:div>
    <w:div w:id="1621956686">
      <w:bodyDiv w:val="1"/>
      <w:marLeft w:val="0"/>
      <w:marRight w:val="0"/>
      <w:marTop w:val="0"/>
      <w:marBottom w:val="0"/>
      <w:divBdr>
        <w:top w:val="none" w:sz="0" w:space="0" w:color="auto"/>
        <w:left w:val="none" w:sz="0" w:space="0" w:color="auto"/>
        <w:bottom w:val="none" w:sz="0" w:space="0" w:color="auto"/>
        <w:right w:val="none" w:sz="0" w:space="0" w:color="auto"/>
      </w:divBdr>
    </w:div>
    <w:div w:id="1687369357">
      <w:bodyDiv w:val="1"/>
      <w:marLeft w:val="0"/>
      <w:marRight w:val="0"/>
      <w:marTop w:val="0"/>
      <w:marBottom w:val="0"/>
      <w:divBdr>
        <w:top w:val="none" w:sz="0" w:space="0" w:color="auto"/>
        <w:left w:val="none" w:sz="0" w:space="0" w:color="auto"/>
        <w:bottom w:val="none" w:sz="0" w:space="0" w:color="auto"/>
        <w:right w:val="none" w:sz="0" w:space="0" w:color="auto"/>
      </w:divBdr>
    </w:div>
    <w:div w:id="182592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publications.aspx?lang=en&amp;parent=T-RES-T.2-201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D.Series\2019_04_SG3_Geneva\WTSA-20%20prep\WTSA16E_Report_Part_1-201606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D2796-BCB8-42A8-A79D-102741442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WTSA16E_Report_Part_1-20160623</Template>
  <TotalTime>1408</TotalTime>
  <Pages>2</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REPORT TO THE WORLD TELECOMMUNICATION STANDARDIZATION ASSEMBLY (WTSA-16), PART II: QUESTIONS PROPOSED FOR STUDY DURING THE NEXT STUDY PERIOD (2017-2020)</vt:lpstr>
    </vt:vector>
  </TitlesOfParts>
  <Manager>General Secretariat - Pool</Manager>
  <Company>International Telecommunication Union (ITU)</Company>
  <LinksUpToDate>false</LinksUpToDate>
  <CharactersWithSpaces>4861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TO THE WORLD TELECOMMUNICATION STANDARDIZATION ASSEMBLY (WTSA-16), PART II: QUESTIONS PROPOSED FOR STUDY DURING THE NEXT STUDY PERIOD (2017-2020)</dc:title>
  <dc:subject>World Radiocommunication Conference - 2016</dc:subject>
  <dc:creator>TSB-MEU</dc:creator>
  <cp:keywords/>
  <dc:description/>
  <cp:lastModifiedBy>TSB</cp:lastModifiedBy>
  <cp:revision>338</cp:revision>
  <cp:lastPrinted>2020-02-21T14:44:00Z</cp:lastPrinted>
  <dcterms:created xsi:type="dcterms:W3CDTF">2020-02-20T16:49:00Z</dcterms:created>
  <dcterms:modified xsi:type="dcterms:W3CDTF">2020-09-09T13:52:00Z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